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F347B" w14:textId="0CB93FE4" w:rsidR="0093578E" w:rsidRDefault="0093578E" w:rsidP="00CF7C26">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AE10AA">
        <w:rPr>
          <w:b/>
          <w:i/>
          <w:noProof/>
          <w:sz w:val="28"/>
        </w:rPr>
        <w:t>6311</w:t>
      </w:r>
    </w:p>
    <w:p w14:paraId="72CD4ADE" w14:textId="77777777" w:rsidR="0093578E" w:rsidRDefault="0093578E" w:rsidP="0093578E">
      <w:pPr>
        <w:pStyle w:val="Header"/>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706A3" w:rsidR="001E41F3" w:rsidRPr="00410371" w:rsidRDefault="00ED5BAC" w:rsidP="00E13F3D">
            <w:pPr>
              <w:pStyle w:val="CRCoverPage"/>
              <w:spacing w:after="0"/>
              <w:jc w:val="right"/>
              <w:rPr>
                <w:b/>
                <w:noProof/>
                <w:sz w:val="28"/>
              </w:rPr>
            </w:pPr>
            <w:r w:rsidRPr="00ED5BAC">
              <w:rPr>
                <w:rFonts w:eastAsia="SimSun"/>
                <w:b/>
                <w:noProof/>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5E3AD" w:rsidR="001C7621" w:rsidRPr="00410371" w:rsidRDefault="002D07B3" w:rsidP="001C0BF0">
            <w:pPr>
              <w:pStyle w:val="CRCoverPage"/>
              <w:spacing w:after="0"/>
              <w:jc w:val="center"/>
              <w:rPr>
                <w:noProof/>
              </w:rPr>
            </w:pPr>
            <w:r w:rsidRPr="002D07B3">
              <w:rPr>
                <w:rFonts w:eastAsia="SimSun"/>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99983" w:rsidR="001E41F3" w:rsidRPr="00410371" w:rsidRDefault="001C7621" w:rsidP="00474879">
            <w:pPr>
              <w:pStyle w:val="CRCoverPage"/>
              <w:spacing w:after="0"/>
              <w:jc w:val="center"/>
              <w:rPr>
                <w:b/>
                <w:noProof/>
              </w:rPr>
            </w:pPr>
            <w:r>
              <w:rPr>
                <w:rFonts w:eastAsia="SimSun"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3A510" w:rsidR="001E41F3" w:rsidRPr="00410371" w:rsidRDefault="00A846E0" w:rsidP="00A846E0">
            <w:pPr>
              <w:pStyle w:val="CRCoverPage"/>
              <w:spacing w:after="0"/>
              <w:jc w:val="center"/>
              <w:rPr>
                <w:noProof/>
                <w:sz w:val="28"/>
              </w:rPr>
            </w:pPr>
            <w:r w:rsidRPr="00A846E0">
              <w:rPr>
                <w:rFonts w:eastAsia="SimSun"/>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9F2087" w:rsidR="00F25D98" w:rsidRDefault="00A846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FA3A6" w:rsidR="00F25D98" w:rsidRDefault="00A846E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1689" w:rsidR="001E41F3" w:rsidRDefault="00743548">
            <w:pPr>
              <w:pStyle w:val="CRCoverPage"/>
              <w:spacing w:after="0"/>
              <w:ind w:left="100"/>
              <w:rPr>
                <w:noProof/>
              </w:rPr>
            </w:pPr>
            <w:r w:rsidRPr="00743548">
              <w:t>Add a set of analytics KPIs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FE1D2" w:rsidR="001E41F3" w:rsidRDefault="0074354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2CD9F" w:rsidR="001E41F3" w:rsidRDefault="00743548"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9D475" w:rsidR="001E41F3" w:rsidRDefault="0057070D">
            <w:pPr>
              <w:pStyle w:val="CRCoverPage"/>
              <w:spacing w:after="0"/>
              <w:ind w:left="100"/>
              <w:rPr>
                <w:noProof/>
              </w:rPr>
            </w:pPr>
            <w:r w:rsidRPr="0057070D">
              <w:t>eMDAS_Ph2</w:t>
            </w:r>
            <w:bookmarkStart w:id="1" w:name="_GoBack"/>
            <w:bookmarkEnd w:id="1"/>
            <w:r w:rsidR="00BF49E3">
              <w:fldChar w:fldCharType="begin"/>
            </w:r>
            <w:r w:rsidR="00BF49E3">
              <w:instrText xml:space="preserve"> DOCPROPERTY  RelatedWis  \* MERGEFORMAT </w:instrText>
            </w:r>
            <w:r w:rsidR="00BF49E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F881E" w:rsidR="001E41F3" w:rsidRDefault="0093578E">
            <w:pPr>
              <w:pStyle w:val="CRCoverPage"/>
              <w:spacing w:after="0"/>
              <w:ind w:left="100"/>
              <w:rPr>
                <w:noProof/>
              </w:rPr>
            </w:pPr>
            <w:r>
              <w:t>2022-11-0</w:t>
            </w:r>
            <w:r w:rsidR="00C92E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51935" w:rsidR="001E41F3" w:rsidRDefault="00C92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FB15B" w:rsidR="001E41F3" w:rsidRDefault="007F54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2F3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34F74" w:rsidR="001E41F3" w:rsidRDefault="00A70EC8">
            <w:pPr>
              <w:pStyle w:val="CRCoverPage"/>
              <w:spacing w:after="0"/>
              <w:ind w:left="100"/>
              <w:rPr>
                <w:noProof/>
                <w:lang w:eastAsia="zh-CN"/>
              </w:rPr>
            </w:pPr>
            <w:r>
              <w:rPr>
                <w:rFonts w:hint="eastAsia"/>
                <w:noProof/>
                <w:lang w:eastAsia="zh-CN"/>
              </w:rPr>
              <w:t>There</w:t>
            </w:r>
            <w:r>
              <w:rPr>
                <w:noProof/>
                <w:lang w:eastAsia="zh-CN"/>
              </w:rPr>
              <w:t xml:space="preserve"> is no definition and template for analytics of performance KPI.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432FC" w:rsidR="001E41F3" w:rsidRDefault="00A70EC8">
            <w:pPr>
              <w:pStyle w:val="CRCoverPage"/>
              <w:spacing w:after="0"/>
              <w:ind w:left="100"/>
              <w:rPr>
                <w:noProof/>
              </w:rPr>
            </w:pPr>
            <w:r w:rsidRPr="00743548">
              <w:t xml:space="preserve">Add a </w:t>
            </w:r>
            <w:r w:rsidR="000457FB">
              <w:t xml:space="preserve">template for </w:t>
            </w:r>
            <w:r w:rsidRPr="00743548">
              <w:t>analytics KPIs</w:t>
            </w:r>
            <w:r w:rsidR="000457FB">
              <w:t xml:space="preserve"> and </w:t>
            </w:r>
            <w:r w:rsidR="000457FB">
              <w:rPr>
                <w:lang w:eastAsia="zh-CN"/>
              </w:rPr>
              <w:t>prediction of utilization related performance KPIs.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2C455" w:rsidR="001E41F3" w:rsidRDefault="000457FB">
            <w:pPr>
              <w:pStyle w:val="CRCoverPage"/>
              <w:spacing w:after="0"/>
              <w:ind w:left="100"/>
              <w:rPr>
                <w:noProof/>
                <w:lang w:eastAsia="zh-CN"/>
              </w:rPr>
            </w:pPr>
            <w:r>
              <w:rPr>
                <w:rFonts w:hint="eastAsia"/>
                <w:noProof/>
                <w:lang w:eastAsia="zh-CN"/>
              </w:rPr>
              <w:t>T</w:t>
            </w:r>
            <w:r>
              <w:rPr>
                <w:noProof/>
                <w:lang w:eastAsia="zh-CN"/>
              </w:rPr>
              <w:t>here is no KPI</w:t>
            </w:r>
            <w:r>
              <w:rPr>
                <w:rFonts w:eastAsia="Times New Roman"/>
              </w:rPr>
              <w:t xml:space="preserve"> defined as MDA </w:t>
            </w:r>
            <w:r>
              <w:rPr>
                <w:iCs/>
              </w:rPr>
              <w:t xml:space="preserve">capability to analysis one or a group of performance </w:t>
            </w:r>
            <w:r w:rsidRPr="006B4526">
              <w:rPr>
                <w:iCs/>
              </w:rPr>
              <w:t>KPI</w:t>
            </w:r>
            <w:r>
              <w:rPr>
                <w:iCs/>
              </w:rPr>
              <w:t>s</w:t>
            </w:r>
            <w:r>
              <w:rPr>
                <w:rFonts w:eastAsia="Times New Roman"/>
              </w:rPr>
              <w:t xml:space="preserve"> for 3GPP management system to provide a specific management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98D66" w:rsidR="001E41F3" w:rsidRDefault="00C92EF2">
            <w:pPr>
              <w:pStyle w:val="CRCoverPage"/>
              <w:spacing w:after="0"/>
              <w:ind w:left="100"/>
              <w:rPr>
                <w:noProof/>
              </w:rPr>
            </w:pP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24560"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C6A5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845BF"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D7F" w:rsidRPr="00477531" w14:paraId="40E58C74" w14:textId="77777777" w:rsidTr="00CF7C26">
        <w:tc>
          <w:tcPr>
            <w:tcW w:w="9521" w:type="dxa"/>
            <w:shd w:val="clear" w:color="auto" w:fill="FFFFCC"/>
            <w:vAlign w:val="center"/>
          </w:tcPr>
          <w:p w14:paraId="1C7B4A7E" w14:textId="77777777" w:rsidR="00925D7F" w:rsidRPr="00477531" w:rsidRDefault="00925D7F" w:rsidP="00CF7C26">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p>
        </w:tc>
      </w:tr>
    </w:tbl>
    <w:bookmarkEnd w:id="2"/>
    <w:p w14:paraId="38E9F201" w14:textId="77777777" w:rsidR="00D13582" w:rsidRPr="0098458F" w:rsidRDefault="00D13582" w:rsidP="00D13582">
      <w:pPr>
        <w:keepNext/>
        <w:keepLines/>
        <w:pBdr>
          <w:top w:val="single" w:sz="12" w:space="3" w:color="auto"/>
        </w:pBdr>
        <w:overflowPunct w:val="0"/>
        <w:autoSpaceDE w:val="0"/>
        <w:autoSpaceDN w:val="0"/>
        <w:adjustRightInd w:val="0"/>
        <w:spacing w:before="240"/>
        <w:ind w:left="1134" w:hanging="1134"/>
        <w:textAlignment w:val="baseline"/>
        <w:outlineLvl w:val="0"/>
        <w:rPr>
          <w:ins w:id="3" w:author="R00" w:date="2022-11-04T15:38:00Z"/>
          <w:rFonts w:ascii="Arial" w:eastAsia="Times New Roman" w:hAnsi="Arial"/>
          <w:sz w:val="36"/>
        </w:rPr>
      </w:pPr>
      <w:ins w:id="4" w:author="R00" w:date="2022-11-04T15:38:00Z">
        <w:r>
          <w:rPr>
            <w:rFonts w:ascii="Arial" w:eastAsia="Times New Roman" w:hAnsi="Arial"/>
            <w:sz w:val="36"/>
          </w:rPr>
          <w:t>X. Analytics of performance KPI</w:t>
        </w:r>
      </w:ins>
    </w:p>
    <w:p w14:paraId="01F5D753" w14:textId="77777777" w:rsidR="00D13582" w:rsidRPr="0092171A" w:rsidRDefault="00D13582" w:rsidP="00D13582">
      <w:pPr>
        <w:pStyle w:val="Heading3"/>
        <w:rPr>
          <w:ins w:id="5" w:author="R00" w:date="2022-11-04T15:38:00Z"/>
        </w:rPr>
      </w:pPr>
      <w:ins w:id="6" w:author="R00" w:date="2022-11-04T15:38:00Z">
        <w:r>
          <w:t>X</w:t>
        </w:r>
        <w:r w:rsidRPr="0092171A">
          <w:t>.1</w:t>
        </w:r>
        <w:r>
          <w:tab/>
        </w:r>
        <w:r w:rsidRPr="0092171A">
          <w:t>Definition</w:t>
        </w:r>
      </w:ins>
    </w:p>
    <w:p w14:paraId="4F523F27" w14:textId="77777777" w:rsidR="00D13582" w:rsidRPr="00C157CE" w:rsidRDefault="00D13582" w:rsidP="00D13582">
      <w:pPr>
        <w:overflowPunct w:val="0"/>
        <w:autoSpaceDE w:val="0"/>
        <w:autoSpaceDN w:val="0"/>
        <w:adjustRightInd w:val="0"/>
        <w:jc w:val="both"/>
        <w:textAlignment w:val="baseline"/>
        <w:rPr>
          <w:ins w:id="7" w:author="R00" w:date="2022-11-04T15:38:00Z"/>
          <w:rFonts w:eastAsia="Times New Roman"/>
        </w:rPr>
      </w:pPr>
      <w:ins w:id="8" w:author="R00" w:date="2022-11-04T15:38:00Z">
        <w:r>
          <w:rPr>
            <w:rFonts w:eastAsia="Times New Roman"/>
          </w:rPr>
          <w:t xml:space="preserve">An </w:t>
        </w:r>
        <w:r w:rsidRPr="00C157CE">
          <w:rPr>
            <w:rFonts w:eastAsia="Times New Roman"/>
          </w:rPr>
          <w:t>analytics KPI</w:t>
        </w:r>
        <w:r>
          <w:rPr>
            <w:rFonts w:eastAsia="Times New Roman"/>
          </w:rPr>
          <w:t xml:space="preserve"> is defined as MDA </w:t>
        </w:r>
        <w:r>
          <w:rPr>
            <w:iCs/>
          </w:rPr>
          <w:t xml:space="preserve">capability to analysis one or a group of performance </w:t>
        </w:r>
        <w:r w:rsidRPr="006B4526">
          <w:rPr>
            <w:iCs/>
          </w:rPr>
          <w:t>KPI</w:t>
        </w:r>
        <w:r>
          <w:rPr>
            <w:iCs/>
          </w:rPr>
          <w:t>s</w:t>
        </w:r>
        <w:r>
          <w:rPr>
            <w:rFonts w:eastAsia="Times New Roman"/>
          </w:rPr>
          <w:t xml:space="preserve"> for 3GPP management system to provide a specific management capability. The template to analytics of the performance KPI is described in clause X.2.</w:t>
        </w:r>
      </w:ins>
    </w:p>
    <w:p w14:paraId="214D9742" w14:textId="77777777" w:rsidR="00D13582" w:rsidRDefault="00D13582" w:rsidP="00D13582">
      <w:pPr>
        <w:pStyle w:val="Heading3"/>
        <w:rPr>
          <w:ins w:id="9" w:author="R00" w:date="2022-11-04T15:38:00Z"/>
        </w:rPr>
      </w:pPr>
      <w:ins w:id="10" w:author="R00" w:date="2022-11-04T15:38:00Z">
        <w:r>
          <w:t>X</w:t>
        </w:r>
        <w:r w:rsidRPr="0092171A">
          <w:t>.</w:t>
        </w:r>
        <w:r>
          <w:t>2</w:t>
        </w:r>
        <w:r>
          <w:tab/>
          <w:t>Template</w:t>
        </w:r>
      </w:ins>
    </w:p>
    <w:p w14:paraId="38B09286" w14:textId="77777777" w:rsidR="00D13582" w:rsidRPr="00AC6B5A" w:rsidRDefault="00D13582" w:rsidP="00D13582">
      <w:pPr>
        <w:rPr>
          <w:ins w:id="11" w:author="R00" w:date="2022-11-04T15:38:00Z"/>
          <w:lang w:eastAsia="zh-CN"/>
        </w:rPr>
      </w:pPr>
      <w:ins w:id="12" w:author="R00" w:date="2022-11-04T15:38:00Z">
        <w:r>
          <w:rPr>
            <w:rFonts w:hint="eastAsia"/>
            <w:lang w:eastAsia="zh-CN"/>
          </w:rPr>
          <w:t>T</w:t>
        </w:r>
        <w:r>
          <w:rPr>
            <w:lang w:eastAsia="zh-CN"/>
          </w:rPr>
          <w:t>his clause describes the template for analytics of performance KPI.</w:t>
        </w:r>
      </w:ins>
    </w:p>
    <w:p w14:paraId="68F1E675" w14:textId="77777777" w:rsidR="00D13582" w:rsidRPr="00551AED" w:rsidRDefault="00D13582" w:rsidP="00D13582">
      <w:pPr>
        <w:overflowPunct w:val="0"/>
        <w:autoSpaceDE w:val="0"/>
        <w:autoSpaceDN w:val="0"/>
        <w:adjustRightInd w:val="0"/>
        <w:ind w:left="568" w:hanging="284"/>
        <w:textAlignment w:val="baseline"/>
        <w:rPr>
          <w:ins w:id="13" w:author="R00" w:date="2022-11-04T15:38:00Z"/>
          <w:rFonts w:eastAsia="Times New Roman"/>
        </w:rPr>
      </w:pPr>
      <w:ins w:id="14" w:author="R00" w:date="2022-11-04T15:38:00Z">
        <w:r w:rsidRPr="0098458F">
          <w:rPr>
            <w:rFonts w:eastAsia="Times New Roman"/>
          </w:rPr>
          <w:t>a)</w:t>
        </w:r>
        <w:r w:rsidRPr="0098458F">
          <w:rPr>
            <w:rFonts w:eastAsia="Times New Roman"/>
          </w:rPr>
          <w:tab/>
          <w:t xml:space="preserve">Name (Mandatory): This field shall contain the name of the </w:t>
        </w:r>
        <w:r w:rsidRPr="006B4526">
          <w:rPr>
            <w:iCs/>
          </w:rPr>
          <w:t xml:space="preserve">analytics </w:t>
        </w:r>
        <w:r>
          <w:rPr>
            <w:iCs/>
          </w:rPr>
          <w:t xml:space="preserve">of this performance </w:t>
        </w:r>
        <w:r w:rsidRPr="0098458F">
          <w:rPr>
            <w:rFonts w:eastAsia="Times New Roman"/>
          </w:rPr>
          <w:t>KPI</w:t>
        </w:r>
        <w:r>
          <w:rPr>
            <w:rFonts w:eastAsia="Times New Roman"/>
          </w:rPr>
          <w:t xml:space="preserve">. </w:t>
        </w:r>
      </w:ins>
    </w:p>
    <w:p w14:paraId="23231728" w14:textId="77777777" w:rsidR="00D13582" w:rsidRPr="0098458F" w:rsidRDefault="00D13582" w:rsidP="00D13582">
      <w:pPr>
        <w:overflowPunct w:val="0"/>
        <w:autoSpaceDE w:val="0"/>
        <w:autoSpaceDN w:val="0"/>
        <w:adjustRightInd w:val="0"/>
        <w:ind w:left="568" w:hanging="284"/>
        <w:textAlignment w:val="baseline"/>
        <w:rPr>
          <w:ins w:id="15" w:author="R00" w:date="2022-11-04T15:38:00Z"/>
          <w:rFonts w:eastAsia="Times New Roman"/>
        </w:rPr>
      </w:pPr>
      <w:ins w:id="16" w:author="R00" w:date="2022-11-04T15:38:00Z">
        <w:r>
          <w:rPr>
            <w:rFonts w:eastAsia="Times New Roman"/>
          </w:rPr>
          <w:t>b</w:t>
        </w:r>
        <w:r w:rsidRPr="0098458F">
          <w:rPr>
            <w:rFonts w:eastAsia="Times New Roman"/>
          </w:rPr>
          <w:t>)</w:t>
        </w:r>
        <w:r w:rsidRPr="0098458F">
          <w:rPr>
            <w:rFonts w:eastAsia="Times New Roman"/>
          </w:rPr>
          <w:tab/>
          <w:t>Description (Mandatory): This field shall contain the description of the</w:t>
        </w:r>
        <w:r w:rsidRPr="003819D4">
          <w:rPr>
            <w:iCs/>
          </w:rPr>
          <w:t xml:space="preserve"> </w:t>
        </w:r>
        <w:r w:rsidRPr="006B4526">
          <w:rPr>
            <w:iCs/>
          </w:rPr>
          <w:t>analytics</w:t>
        </w:r>
        <w:r w:rsidRPr="0098458F">
          <w:rPr>
            <w:rFonts w:eastAsia="Times New Roman"/>
          </w:rPr>
          <w:t xml:space="preserve"> </w:t>
        </w:r>
        <w:r>
          <w:rPr>
            <w:rFonts w:eastAsia="Times New Roman"/>
          </w:rPr>
          <w:t xml:space="preserve">of this performance </w:t>
        </w:r>
        <w:r w:rsidRPr="0098458F">
          <w:rPr>
            <w:rFonts w:eastAsia="Times New Roman"/>
          </w:rPr>
          <w:t xml:space="preserve">KPI. </w:t>
        </w:r>
        <w:r w:rsidRPr="0098458F">
          <w:rPr>
            <w:rFonts w:eastAsia="Times New Roman"/>
          </w:rPr>
          <w:br/>
          <w:t xml:space="preserve">Within this field it should describe if the KPI is focusing on network or user view. This </w:t>
        </w:r>
        <w:r w:rsidRPr="0098458F">
          <w:rPr>
            <w:rFonts w:eastAsia="Times New Roman" w:hint="eastAsia"/>
            <w:lang w:eastAsia="zh-CN"/>
          </w:rPr>
          <w:t>filed</w:t>
        </w:r>
        <w:r w:rsidRPr="0098458F">
          <w:rPr>
            <w:rFonts w:eastAsia="Times New Roman"/>
          </w:rPr>
          <w:t xml:space="preserve"> should also describe the logical KPI formula to derive the </w:t>
        </w:r>
        <w:r w:rsidRPr="006B4526">
          <w:rPr>
            <w:iCs/>
          </w:rPr>
          <w:t>analytics</w:t>
        </w:r>
        <w:r w:rsidRPr="0098458F">
          <w:rPr>
            <w:rFonts w:eastAsia="Times New Roman"/>
          </w:rPr>
          <w:t xml:space="preserve"> KPI</w:t>
        </w:r>
        <w:r w:rsidRPr="0098458F">
          <w:rPr>
            <w:rFonts w:eastAsia="Times New Roman"/>
            <w:lang w:eastAsia="zh-CN"/>
          </w:rPr>
          <w:t xml:space="preserve">. </w:t>
        </w:r>
        <w:r>
          <w:rPr>
            <w:rFonts w:eastAsia="Times New Roman"/>
            <w:lang w:eastAsia="zh-CN"/>
          </w:rPr>
          <w:t>The description of analytics should provide the information of AI/ML model of this analytics (e.g., statistics or prediction), the details of AI</w:t>
        </w:r>
        <w:r w:rsidRPr="00551AED">
          <w:rPr>
            <w:rFonts w:eastAsia="Times New Roman" w:hint="eastAsia"/>
            <w:lang w:eastAsia="zh-CN"/>
          </w:rPr>
          <w:t>/</w:t>
        </w:r>
        <w:r w:rsidRPr="00551AED">
          <w:rPr>
            <w:rFonts w:eastAsia="Times New Roman"/>
            <w:lang w:eastAsia="zh-CN"/>
          </w:rPr>
          <w:t xml:space="preserve">ML </w:t>
        </w:r>
        <w:r>
          <w:rPr>
            <w:rFonts w:eastAsia="Times New Roman"/>
            <w:lang w:eastAsia="zh-CN"/>
          </w:rPr>
          <w:t xml:space="preserve">algorithm is out scope of this description. </w:t>
        </w:r>
        <w:r>
          <w:rPr>
            <w:rFonts w:eastAsia="Times New Roman"/>
            <w:lang w:eastAsia="zh-CN"/>
          </w:rPr>
          <w:br/>
        </w:r>
        <w:r w:rsidRPr="0098458F">
          <w:rPr>
            <w:rFonts w:eastAsia="Times New Roman"/>
            <w:lang w:eastAsia="zh-CN"/>
          </w:rPr>
          <w:t>This field should also show the KPI unit</w:t>
        </w:r>
        <w:r w:rsidRPr="0098458F">
          <w:rPr>
            <w:rFonts w:eastAsia="Times New Roman" w:hint="eastAsia"/>
            <w:lang w:eastAsia="zh-CN"/>
          </w:rPr>
          <w:t xml:space="preserve"> </w:t>
        </w:r>
        <w:r w:rsidRPr="0098458F">
          <w:rPr>
            <w:rFonts w:eastAsia="Times New Roman"/>
            <w:lang w:eastAsia="zh-CN"/>
          </w:rPr>
          <w:t xml:space="preserve">(e.g., </w:t>
        </w:r>
        <w:proofErr w:type="spellStart"/>
        <w:r w:rsidRPr="0098458F">
          <w:rPr>
            <w:rFonts w:eastAsia="Times New Roman"/>
            <w:lang w:eastAsia="zh-CN"/>
          </w:rPr>
          <w:t>kbit</w:t>
        </w:r>
        <w:proofErr w:type="spellEnd"/>
        <w:r w:rsidRPr="0098458F">
          <w:rPr>
            <w:rFonts w:eastAsia="Times New Roman"/>
            <w:lang w:eastAsia="zh-CN"/>
          </w:rPr>
          <w:t xml:space="preserve">/s, millisecond) and the KPI type (e.g., </w:t>
        </w:r>
        <w:r w:rsidRPr="00505158">
          <w:rPr>
            <w:iCs/>
          </w:rPr>
          <w:t>statistics</w:t>
        </w:r>
        <w:r>
          <w:rPr>
            <w:iCs/>
          </w:rPr>
          <w:t>,</w:t>
        </w:r>
        <w:r w:rsidRPr="00505158">
          <w:rPr>
            <w:iCs/>
          </w:rPr>
          <w:t xml:space="preserve"> predictions</w:t>
        </w:r>
        <w:r w:rsidRPr="0098458F">
          <w:rPr>
            <w:rFonts w:eastAsia="Times New Roman"/>
            <w:lang w:eastAsia="zh-CN"/>
          </w:rPr>
          <w:t>).</w:t>
        </w:r>
      </w:ins>
    </w:p>
    <w:p w14:paraId="143C2EA7" w14:textId="77777777" w:rsidR="00D13582" w:rsidRDefault="00D13582" w:rsidP="00D13582">
      <w:pPr>
        <w:overflowPunct w:val="0"/>
        <w:autoSpaceDE w:val="0"/>
        <w:autoSpaceDN w:val="0"/>
        <w:adjustRightInd w:val="0"/>
        <w:ind w:left="568" w:hanging="284"/>
        <w:textAlignment w:val="baseline"/>
        <w:rPr>
          <w:ins w:id="17" w:author="R00" w:date="2022-11-04T15:38:00Z"/>
          <w:rFonts w:eastAsia="Times New Roman"/>
        </w:rPr>
      </w:pPr>
      <w:ins w:id="18" w:author="R00" w:date="2022-11-04T15:38:00Z">
        <w:r>
          <w:rPr>
            <w:rFonts w:eastAsia="Times New Roman"/>
          </w:rPr>
          <w:t>c</w:t>
        </w:r>
        <w:r w:rsidRPr="0098458F">
          <w:rPr>
            <w:rFonts w:eastAsia="Times New Roman"/>
          </w:rPr>
          <w:t>)</w:t>
        </w:r>
        <w:r w:rsidRPr="0098458F">
          <w:rPr>
            <w:rFonts w:eastAsia="Times New Roman"/>
          </w:rPr>
          <w:tab/>
          <w:t>Formula definition (</w:t>
        </w:r>
        <w:r>
          <w:rPr>
            <w:rFonts w:eastAsia="Times New Roman"/>
          </w:rPr>
          <w:t>Optional</w:t>
        </w:r>
        <w:r w:rsidRPr="0098458F">
          <w:rPr>
            <w:rFonts w:eastAsia="Times New Roman"/>
          </w:rPr>
          <w:t xml:space="preserve">): </w:t>
        </w:r>
        <w:r w:rsidRPr="0098458F">
          <w:rPr>
            <w:rFonts w:eastAsia="Times New Roman"/>
          </w:rPr>
          <w:br/>
          <w:t xml:space="preserve">This field should contain the </w:t>
        </w:r>
        <w:r>
          <w:rPr>
            <w:rFonts w:eastAsia="Times New Roman"/>
          </w:rPr>
          <w:t>information of analytics to this performance KPI.</w:t>
        </w:r>
        <w:r w:rsidRPr="0098458F">
          <w:rPr>
            <w:rFonts w:eastAsia="Times New Roman"/>
          </w:rPr>
          <w:t xml:space="preserve"> </w:t>
        </w:r>
        <w:r w:rsidRPr="0098458F">
          <w:rPr>
            <w:rFonts w:eastAsia="Times New Roman"/>
          </w:rPr>
          <w:br/>
          <w:t xml:space="preserve">This field can be used only when the measurement(s) needed for the KPI formula are defined in 3GPP TS for </w:t>
        </w:r>
        <w:r>
          <w:rPr>
            <w:rFonts w:eastAsia="Times New Roman"/>
          </w:rPr>
          <w:t>analytics of this performance KPI</w:t>
        </w:r>
        <w:r w:rsidRPr="0098458F">
          <w:rPr>
            <w:rFonts w:eastAsia="Times New Roman"/>
          </w:rPr>
          <w:t xml:space="preserve"> (TS 28.55</w:t>
        </w:r>
        <w:r>
          <w:rPr>
            <w:rFonts w:eastAsia="Times New Roman"/>
          </w:rPr>
          <w:t>4</w:t>
        </w:r>
        <w:r w:rsidRPr="0098458F">
          <w:rPr>
            <w:rFonts w:eastAsia="Times New Roman"/>
          </w:rPr>
          <w:t xml:space="preserve">). </w:t>
        </w:r>
        <w:r>
          <w:rPr>
            <w:rFonts w:eastAsia="Times New Roman"/>
          </w:rPr>
          <w:t xml:space="preserve"> </w:t>
        </w:r>
        <w:r w:rsidRPr="0098458F">
          <w:rPr>
            <w:rFonts w:eastAsia="Times New Roman"/>
          </w:rPr>
          <w:t xml:space="preserve">This field </w:t>
        </w:r>
        <w:r>
          <w:rPr>
            <w:rFonts w:eastAsia="Times New Roman"/>
          </w:rPr>
          <w:t>may</w:t>
        </w:r>
        <w:r w:rsidRPr="0098458F">
          <w:rPr>
            <w:rFonts w:eastAsia="Times New Roman"/>
          </w:rPr>
          <w:t xml:space="preserve"> </w:t>
        </w:r>
        <w:r w:rsidRPr="00B73629">
          <w:rPr>
            <w:rFonts w:eastAsia="Times New Roman" w:hint="eastAsia"/>
          </w:rPr>
          <w:t>provide</w:t>
        </w:r>
        <w:r>
          <w:rPr>
            <w:rFonts w:eastAsia="Times New Roman"/>
          </w:rPr>
          <w:t xml:space="preserve"> the information about specific a</w:t>
        </w:r>
        <w:r w:rsidRPr="00AA4D04">
          <w:rPr>
            <w:rFonts w:eastAsia="Times New Roman"/>
          </w:rPr>
          <w:t>nalytical method</w:t>
        </w:r>
        <w:r>
          <w:rPr>
            <w:rFonts w:eastAsia="Times New Roman"/>
          </w:rPr>
          <w:t xml:space="preserve"> conducted by MDA for </w:t>
        </w:r>
        <w:r w:rsidRPr="00956B30">
          <w:rPr>
            <w:rFonts w:eastAsia="Times New Roman"/>
          </w:rPr>
          <w:t xml:space="preserve">statistics or predictions of KPI. </w:t>
        </w:r>
        <w:r w:rsidRPr="0098458F">
          <w:rPr>
            <w:rFonts w:eastAsia="Times New Roman"/>
          </w:rPr>
          <w:t xml:space="preserve">(e.g., </w:t>
        </w:r>
        <w:r w:rsidRPr="00956B30">
          <w:rPr>
            <w:rFonts w:eastAsia="Times New Roman"/>
          </w:rPr>
          <w:t>regression analysis, AI/ML)</w:t>
        </w:r>
      </w:ins>
    </w:p>
    <w:p w14:paraId="63D67D54" w14:textId="77777777" w:rsidR="00D13582" w:rsidRPr="0098458F" w:rsidRDefault="00D13582" w:rsidP="00D13582">
      <w:pPr>
        <w:overflowPunct w:val="0"/>
        <w:autoSpaceDE w:val="0"/>
        <w:autoSpaceDN w:val="0"/>
        <w:adjustRightInd w:val="0"/>
        <w:ind w:left="568" w:hanging="284"/>
        <w:textAlignment w:val="baseline"/>
        <w:rPr>
          <w:ins w:id="19" w:author="R00" w:date="2022-11-04T15:38:00Z"/>
          <w:rFonts w:eastAsia="Times New Roman"/>
        </w:rPr>
      </w:pPr>
      <w:ins w:id="20" w:author="R00" w:date="2022-11-04T15:38:00Z">
        <w:r>
          <w:rPr>
            <w:rFonts w:eastAsia="Times New Roman"/>
          </w:rPr>
          <w:t>d</w:t>
        </w:r>
        <w:r w:rsidRPr="0098458F">
          <w:rPr>
            <w:rFonts w:eastAsia="Times New Roman"/>
          </w:rPr>
          <w:t>)</w:t>
        </w:r>
        <w:r w:rsidRPr="0098458F">
          <w:rPr>
            <w:rFonts w:eastAsia="Times New Roman"/>
          </w:rPr>
          <w:tab/>
          <w:t>KPI Object (Mandatory):</w:t>
        </w:r>
        <w:r w:rsidRPr="0098458F">
          <w:rPr>
            <w:rFonts w:eastAsia="Times New Roman"/>
          </w:rPr>
          <w:br/>
          <w:t xml:space="preserve">This field shall contain the DN of the object instance where the KPI is applicable, including the object where the measurement is made. The DN identifies one object instance of the following IOC: </w:t>
        </w:r>
      </w:ins>
    </w:p>
    <w:p w14:paraId="3692F65A" w14:textId="77777777" w:rsidR="00D13582" w:rsidRPr="0098458F" w:rsidRDefault="00D13582" w:rsidP="00D13582">
      <w:pPr>
        <w:overflowPunct w:val="0"/>
        <w:autoSpaceDE w:val="0"/>
        <w:autoSpaceDN w:val="0"/>
        <w:adjustRightInd w:val="0"/>
        <w:ind w:left="1135" w:hanging="284"/>
        <w:textAlignment w:val="baseline"/>
        <w:rPr>
          <w:ins w:id="21" w:author="R00" w:date="2022-11-04T15:38:00Z"/>
          <w:rFonts w:eastAsia="Times New Roman"/>
        </w:rPr>
      </w:pPr>
      <w:ins w:id="22" w:author="R00" w:date="2022-11-04T15:38:00Z">
        <w:r w:rsidRPr="0098458F">
          <w:rPr>
            <w:rFonts w:eastAsia="Times New Roman"/>
            <w:lang w:eastAsia="zh-CN"/>
          </w:rPr>
          <w:t>-</w:t>
        </w:r>
        <w:r w:rsidRPr="0098458F">
          <w:rPr>
            <w:rFonts w:eastAsia="Times New Roman"/>
          </w:rPr>
          <w:tab/>
        </w:r>
        <w:proofErr w:type="spellStart"/>
        <w:r w:rsidRPr="0098458F">
          <w:rPr>
            <w:rFonts w:ascii="Courier New" w:eastAsia="Times New Roman" w:hAnsi="Courier New" w:cs="Courier New"/>
          </w:rPr>
          <w:t>NetworkSliceSubnet</w:t>
        </w:r>
        <w:proofErr w:type="spellEnd"/>
      </w:ins>
    </w:p>
    <w:p w14:paraId="3F01B7AF" w14:textId="77777777" w:rsidR="00D13582" w:rsidRPr="0098458F" w:rsidRDefault="00D13582" w:rsidP="00D13582">
      <w:pPr>
        <w:overflowPunct w:val="0"/>
        <w:autoSpaceDE w:val="0"/>
        <w:autoSpaceDN w:val="0"/>
        <w:adjustRightInd w:val="0"/>
        <w:ind w:left="1135" w:hanging="284"/>
        <w:textAlignment w:val="baseline"/>
        <w:rPr>
          <w:ins w:id="23" w:author="R00" w:date="2022-11-04T15:38:00Z"/>
          <w:rFonts w:ascii="Courier New" w:eastAsia="Times New Roman" w:hAnsi="Courier New" w:cs="Courier New"/>
        </w:rPr>
      </w:pPr>
      <w:ins w:id="24" w:author="R00" w:date="2022-11-04T15:38:00Z">
        <w:r w:rsidRPr="0098458F">
          <w:rPr>
            <w:rFonts w:eastAsia="Times New Roman"/>
          </w:rPr>
          <w:t>-</w:t>
        </w:r>
        <w:r w:rsidRPr="0098458F">
          <w:rPr>
            <w:rFonts w:ascii="Courier New" w:eastAsia="Times New Roman" w:hAnsi="Courier New" w:cs="Courier New"/>
          </w:rPr>
          <w:tab/>
        </w:r>
        <w:proofErr w:type="spellStart"/>
        <w:r w:rsidRPr="0098458F">
          <w:rPr>
            <w:rFonts w:ascii="Courier New" w:eastAsia="Times New Roman" w:hAnsi="Courier New" w:cs="Courier New"/>
          </w:rPr>
          <w:t>SubNetwork</w:t>
        </w:r>
        <w:proofErr w:type="spellEnd"/>
      </w:ins>
    </w:p>
    <w:p w14:paraId="3FF07803" w14:textId="77777777" w:rsidR="00D13582" w:rsidRPr="0098458F" w:rsidRDefault="00D13582" w:rsidP="00D13582">
      <w:pPr>
        <w:overflowPunct w:val="0"/>
        <w:autoSpaceDE w:val="0"/>
        <w:autoSpaceDN w:val="0"/>
        <w:adjustRightInd w:val="0"/>
        <w:ind w:left="1135" w:hanging="284"/>
        <w:textAlignment w:val="baseline"/>
        <w:rPr>
          <w:ins w:id="25" w:author="R00" w:date="2022-11-04T15:38:00Z"/>
          <w:rFonts w:ascii="Courier New" w:eastAsia="Times New Roman" w:hAnsi="Courier New" w:cs="Courier New"/>
        </w:rPr>
      </w:pPr>
      <w:ins w:id="26" w:author="R00" w:date="2022-11-04T15:38:00Z">
        <w:r w:rsidRPr="0098458F">
          <w:rPr>
            <w:rFonts w:ascii="Courier New" w:eastAsia="Times New Roman" w:hAnsi="Courier New" w:cs="Courier New"/>
          </w:rPr>
          <w:t>-</w:t>
        </w:r>
        <w:r w:rsidRPr="0098458F">
          <w:rPr>
            <w:rFonts w:ascii="Courier New" w:eastAsia="Times New Roman" w:hAnsi="Courier New" w:cs="Courier New"/>
          </w:rPr>
          <w:tab/>
        </w:r>
        <w:proofErr w:type="spellStart"/>
        <w:r w:rsidRPr="0098458F">
          <w:rPr>
            <w:rFonts w:ascii="Courier New" w:eastAsia="Times New Roman" w:hAnsi="Courier New" w:cs="Courier New"/>
          </w:rPr>
          <w:t>NetworkSlice</w:t>
        </w:r>
        <w:proofErr w:type="spellEnd"/>
      </w:ins>
    </w:p>
    <w:p w14:paraId="0738D0DA" w14:textId="77777777" w:rsidR="00D13582" w:rsidRPr="0098458F" w:rsidRDefault="00D13582" w:rsidP="00D13582">
      <w:pPr>
        <w:overflowPunct w:val="0"/>
        <w:autoSpaceDE w:val="0"/>
        <w:autoSpaceDN w:val="0"/>
        <w:adjustRightInd w:val="0"/>
        <w:ind w:left="1135" w:hanging="284"/>
        <w:textAlignment w:val="baseline"/>
        <w:rPr>
          <w:ins w:id="27" w:author="R00" w:date="2022-11-04T15:38:00Z"/>
          <w:rFonts w:ascii="Courier New" w:eastAsia="Times New Roman" w:hAnsi="Courier New" w:cs="Courier New"/>
        </w:rPr>
      </w:pPr>
      <w:ins w:id="28" w:author="R00" w:date="2022-11-04T15:38:00Z">
        <w:r w:rsidRPr="0098458F">
          <w:rPr>
            <w:rFonts w:ascii="Courier New" w:eastAsia="Times New Roman" w:hAnsi="Courier New" w:cs="Courier New"/>
          </w:rPr>
          <w:t>-</w:t>
        </w:r>
        <w:r w:rsidRPr="0098458F">
          <w:rPr>
            <w:rFonts w:ascii="Courier New" w:eastAsia="Times New Roman" w:hAnsi="Courier New" w:cs="Courier New"/>
          </w:rPr>
          <w:tab/>
        </w:r>
        <w:proofErr w:type="spellStart"/>
        <w:r w:rsidRPr="0098458F">
          <w:rPr>
            <w:rFonts w:ascii="Courier New" w:eastAsia="Times New Roman" w:hAnsi="Courier New" w:cs="Courier New"/>
          </w:rPr>
          <w:t>NRCellDU</w:t>
        </w:r>
        <w:proofErr w:type="spellEnd"/>
      </w:ins>
    </w:p>
    <w:p w14:paraId="29B0F2CB" w14:textId="77777777" w:rsidR="00D13582" w:rsidRPr="0098458F" w:rsidRDefault="00D13582" w:rsidP="00D13582">
      <w:pPr>
        <w:overflowPunct w:val="0"/>
        <w:autoSpaceDE w:val="0"/>
        <w:autoSpaceDN w:val="0"/>
        <w:adjustRightInd w:val="0"/>
        <w:ind w:left="1135" w:hanging="284"/>
        <w:textAlignment w:val="baseline"/>
        <w:rPr>
          <w:ins w:id="29" w:author="R00" w:date="2022-11-04T15:38:00Z"/>
          <w:rFonts w:ascii="Courier New" w:eastAsia="Times New Roman" w:hAnsi="Courier New" w:cs="Courier New"/>
        </w:rPr>
      </w:pPr>
      <w:ins w:id="30" w:author="R00" w:date="2022-11-04T15:38:00Z">
        <w:r w:rsidRPr="0098458F">
          <w:rPr>
            <w:rFonts w:ascii="Courier New" w:eastAsia="Times New Roman" w:hAnsi="Courier New" w:cs="Courier New"/>
          </w:rPr>
          <w:t>-</w:t>
        </w:r>
        <w:r w:rsidRPr="0098458F">
          <w:rPr>
            <w:rFonts w:ascii="Courier New" w:eastAsia="Times New Roman" w:hAnsi="Courier New" w:cs="Courier New"/>
          </w:rPr>
          <w:tab/>
        </w:r>
        <w:proofErr w:type="spellStart"/>
        <w:r w:rsidRPr="0098458F">
          <w:rPr>
            <w:rFonts w:ascii="Courier New" w:eastAsia="Times New Roman" w:hAnsi="Courier New" w:cs="Courier New"/>
          </w:rPr>
          <w:t>NRCellCU</w:t>
        </w:r>
        <w:proofErr w:type="spellEnd"/>
      </w:ins>
    </w:p>
    <w:p w14:paraId="045F270C" w14:textId="77777777" w:rsidR="00D13582" w:rsidRPr="0098458F" w:rsidRDefault="00D13582" w:rsidP="00D13582">
      <w:pPr>
        <w:overflowPunct w:val="0"/>
        <w:autoSpaceDE w:val="0"/>
        <w:autoSpaceDN w:val="0"/>
        <w:adjustRightInd w:val="0"/>
        <w:ind w:left="568" w:hanging="284"/>
        <w:textAlignment w:val="baseline"/>
        <w:rPr>
          <w:ins w:id="31" w:author="R00" w:date="2022-11-04T15:38:00Z"/>
          <w:rFonts w:eastAsia="Times New Roman"/>
        </w:rPr>
      </w:pPr>
      <w:ins w:id="32" w:author="R00" w:date="2022-11-04T15:38:00Z">
        <w:r>
          <w:rPr>
            <w:rFonts w:eastAsia="Times New Roman"/>
          </w:rPr>
          <w:t>e</w:t>
        </w:r>
        <w:r w:rsidRPr="0098458F">
          <w:rPr>
            <w:rFonts w:eastAsia="Times New Roman"/>
          </w:rPr>
          <w:t>)</w:t>
        </w:r>
        <w:r w:rsidRPr="0098458F">
          <w:rPr>
            <w:rFonts w:eastAsia="Times New Roman"/>
          </w:rPr>
          <w:tab/>
          <w:t>Remark (Optional):</w:t>
        </w:r>
        <w:r w:rsidRPr="0098458F">
          <w:rPr>
            <w:rFonts w:eastAsia="Times New Roman"/>
          </w:rPr>
          <w:br/>
          <w:t xml:space="preserve">This field is for additional information required for the KPI definition, </w:t>
        </w:r>
        <w:r w:rsidRPr="0098458F">
          <w:rPr>
            <w:rFonts w:eastAsia="Times New Roman"/>
          </w:rPr>
          <w:br/>
          <w:t xml:space="preserve"> e.g. the definition of a call in UTRAN.</w:t>
        </w:r>
      </w:ins>
    </w:p>
    <w:p w14:paraId="5169ADE8" w14:textId="77777777" w:rsidR="00D13582" w:rsidRPr="00203FB8" w:rsidRDefault="00D13582" w:rsidP="00D13582">
      <w:pPr>
        <w:overflowPunct w:val="0"/>
        <w:autoSpaceDE w:val="0"/>
        <w:autoSpaceDN w:val="0"/>
        <w:adjustRightInd w:val="0"/>
        <w:ind w:left="568" w:hanging="284"/>
        <w:textAlignment w:val="baseline"/>
        <w:rPr>
          <w:ins w:id="33" w:author="R00" w:date="2022-11-04T15:38:00Z"/>
          <w:rFonts w:eastAsia="Times New Roman"/>
        </w:rPr>
      </w:pPr>
    </w:p>
    <w:p w14:paraId="5E41801C" w14:textId="77777777" w:rsidR="00D13582" w:rsidRPr="0098458F" w:rsidRDefault="00D13582" w:rsidP="00D13582">
      <w:pPr>
        <w:overflowPunct w:val="0"/>
        <w:autoSpaceDE w:val="0"/>
        <w:autoSpaceDN w:val="0"/>
        <w:adjustRightInd w:val="0"/>
        <w:ind w:left="568" w:hanging="284"/>
        <w:textAlignment w:val="baseline"/>
        <w:rPr>
          <w:ins w:id="34" w:author="R00" w:date="2022-11-04T15:38:00Z"/>
          <w:rFonts w:eastAsia="Times New Roman"/>
        </w:rPr>
      </w:pPr>
    </w:p>
    <w:p w14:paraId="11DCA26B" w14:textId="77777777" w:rsidR="00D13582" w:rsidRDefault="00D13582" w:rsidP="00D13582">
      <w:pPr>
        <w:pStyle w:val="Heading3"/>
        <w:rPr>
          <w:ins w:id="35" w:author="R00" w:date="2022-11-04T15:38:00Z"/>
          <w:lang w:eastAsia="zh-CN"/>
        </w:rPr>
      </w:pPr>
      <w:ins w:id="36" w:author="R00" w:date="2022-11-04T15:38:00Z">
        <w:r>
          <w:rPr>
            <w:rFonts w:hint="eastAsia"/>
            <w:lang w:eastAsia="zh-CN"/>
          </w:rPr>
          <w:t>X</w:t>
        </w:r>
        <w:r>
          <w:rPr>
            <w:lang w:eastAsia="zh-CN"/>
          </w:rPr>
          <w:t>.3</w:t>
        </w:r>
        <w:r>
          <w:rPr>
            <w:lang w:eastAsia="zh-CN"/>
          </w:rPr>
          <w:tab/>
          <w:t>Prediction of utilization related performance KPIs</w:t>
        </w:r>
      </w:ins>
    </w:p>
    <w:p w14:paraId="584F9A18" w14:textId="77777777" w:rsidR="00D13582" w:rsidRPr="001A106D" w:rsidRDefault="00D13582" w:rsidP="00D13582">
      <w:pPr>
        <w:pStyle w:val="Heading3"/>
        <w:rPr>
          <w:ins w:id="37" w:author="R00" w:date="2022-11-04T15:38:00Z"/>
          <w:sz w:val="24"/>
          <w:szCs w:val="24"/>
        </w:rPr>
      </w:pPr>
      <w:bookmarkStart w:id="38" w:name="_Toc20141995"/>
      <w:bookmarkStart w:id="39" w:name="_Toc27476486"/>
      <w:bookmarkStart w:id="40" w:name="_Toc35961023"/>
      <w:bookmarkStart w:id="41" w:name="_Toc44494707"/>
      <w:bookmarkStart w:id="42" w:name="_Toc45099115"/>
      <w:bookmarkStart w:id="43" w:name="_Toc51751936"/>
      <w:bookmarkStart w:id="44" w:name="_Toc51752294"/>
      <w:bookmarkStart w:id="45" w:name="_Toc58578627"/>
      <w:bookmarkStart w:id="46" w:name="_Toc90482145"/>
      <w:ins w:id="47" w:author="R00" w:date="2022-11-04T15:38:00Z">
        <w:r w:rsidRPr="001A106D">
          <w:rPr>
            <w:sz w:val="24"/>
            <w:szCs w:val="24"/>
          </w:rPr>
          <w:t>X</w:t>
        </w:r>
        <w:r w:rsidRPr="001A106D">
          <w:rPr>
            <w:rFonts w:hint="eastAsia"/>
            <w:sz w:val="24"/>
            <w:szCs w:val="24"/>
          </w:rPr>
          <w:t>.</w:t>
        </w:r>
        <w:r w:rsidRPr="001A106D">
          <w:rPr>
            <w:sz w:val="24"/>
            <w:szCs w:val="24"/>
          </w:rPr>
          <w:t>3</w:t>
        </w:r>
        <w:r w:rsidRPr="001A106D">
          <w:rPr>
            <w:rFonts w:hint="eastAsia"/>
            <w:sz w:val="24"/>
            <w:szCs w:val="24"/>
          </w:rPr>
          <w:t>.</w:t>
        </w:r>
        <w:r w:rsidRPr="001A106D">
          <w:rPr>
            <w:sz w:val="24"/>
            <w:szCs w:val="24"/>
          </w:rPr>
          <w:t>1</w:t>
        </w:r>
        <w:r w:rsidRPr="001A106D">
          <w:rPr>
            <w:sz w:val="24"/>
            <w:szCs w:val="24"/>
          </w:rPr>
          <w:tab/>
          <w:t xml:space="preserve">Prediction of mean number of PDU sessions of </w:t>
        </w:r>
        <w:r w:rsidRPr="001A106D">
          <w:rPr>
            <w:rFonts w:hint="eastAsia"/>
            <w:sz w:val="24"/>
            <w:szCs w:val="24"/>
          </w:rPr>
          <w:t xml:space="preserve">network and </w:t>
        </w:r>
        <w:r w:rsidRPr="001A106D">
          <w:rPr>
            <w:sz w:val="24"/>
            <w:szCs w:val="24"/>
          </w:rPr>
          <w:t>network Slice Instance</w:t>
        </w:r>
        <w:bookmarkEnd w:id="38"/>
        <w:bookmarkEnd w:id="39"/>
        <w:bookmarkEnd w:id="40"/>
        <w:bookmarkEnd w:id="41"/>
        <w:bookmarkEnd w:id="42"/>
        <w:bookmarkEnd w:id="43"/>
        <w:bookmarkEnd w:id="44"/>
        <w:bookmarkEnd w:id="45"/>
        <w:bookmarkEnd w:id="46"/>
      </w:ins>
    </w:p>
    <w:p w14:paraId="00D75F8B" w14:textId="77777777" w:rsidR="00D13582" w:rsidRPr="003D224E" w:rsidRDefault="00D13582" w:rsidP="00D13582">
      <w:pPr>
        <w:pStyle w:val="B1"/>
        <w:rPr>
          <w:ins w:id="48" w:author="R00" w:date="2022-11-04T15:38:00Z"/>
          <w:lang w:eastAsia="zh-CN"/>
        </w:rPr>
      </w:pPr>
      <w:ins w:id="49" w:author="R00" w:date="2022-11-04T15:38:00Z">
        <w:r w:rsidRPr="003D224E">
          <w:rPr>
            <w:lang w:eastAsia="zh-CN"/>
          </w:rPr>
          <w:t>a)</w:t>
        </w:r>
        <w:r>
          <w:rPr>
            <w:lang w:eastAsia="zh-CN"/>
          </w:rPr>
          <w:tab/>
        </w:r>
        <w:proofErr w:type="spellStart"/>
        <w:r>
          <w:rPr>
            <w:rFonts w:hint="eastAsia"/>
            <w:lang w:eastAsia="zh-CN"/>
          </w:rPr>
          <w:t>P</w:t>
        </w:r>
        <w:r>
          <w:rPr>
            <w:lang w:eastAsia="zh-CN"/>
          </w:rPr>
          <w:t>DUSes</w:t>
        </w:r>
        <w:r>
          <w:rPr>
            <w:rFonts w:hint="eastAsia"/>
            <w:lang w:eastAsia="zh-CN"/>
          </w:rPr>
          <w:t>M</w:t>
        </w:r>
        <w:r>
          <w:rPr>
            <w:lang w:eastAsia="zh-CN"/>
          </w:rPr>
          <w:t>eanNbrPrediction</w:t>
        </w:r>
        <w:proofErr w:type="spellEnd"/>
        <w:r w:rsidRPr="003D224E">
          <w:rPr>
            <w:lang w:eastAsia="zh-CN"/>
          </w:rPr>
          <w:t>.</w:t>
        </w:r>
      </w:ins>
    </w:p>
    <w:p w14:paraId="6178FC49" w14:textId="77777777" w:rsidR="00D13582" w:rsidRDefault="00D13582" w:rsidP="00D13582">
      <w:pPr>
        <w:pStyle w:val="B1"/>
        <w:rPr>
          <w:ins w:id="50" w:author="R00" w:date="2022-11-04T15:38:00Z"/>
          <w:lang w:eastAsia="zh-CN"/>
        </w:rPr>
      </w:pPr>
      <w:ins w:id="51" w:author="R00" w:date="2022-11-04T15:38:00Z">
        <w:r w:rsidRPr="003D224E">
          <w:rPr>
            <w:lang w:eastAsia="zh-CN"/>
          </w:rPr>
          <w:t>b)</w:t>
        </w:r>
        <w:r>
          <w:rPr>
            <w:lang w:eastAsia="zh-CN"/>
          </w:rPr>
          <w:tab/>
        </w:r>
        <w:r w:rsidRPr="003D224E">
          <w:rPr>
            <w:lang w:eastAsia="zh-CN"/>
          </w:rPr>
          <w:t>This KPI describes the</w:t>
        </w:r>
        <w:r>
          <w:rPr>
            <w:lang w:eastAsia="zh-CN"/>
          </w:rPr>
          <w:t xml:space="preserve"> prediction of</w:t>
        </w:r>
        <w:r w:rsidRPr="003D224E">
          <w:rPr>
            <w:lang w:eastAsia="zh-CN"/>
          </w:rPr>
          <w:t xml:space="preserv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is related to the network </w:t>
        </w:r>
        <w:proofErr w:type="gramStart"/>
        <w:r w:rsidRPr="003D224E">
          <w:rPr>
            <w:lang w:eastAsia="zh-CN"/>
          </w:rPr>
          <w:t>slice .</w:t>
        </w:r>
        <w:proofErr w:type="gramEnd"/>
        <w:r w:rsidRPr="008E43C4">
          <w:rPr>
            <w:lang w:eastAsia="zh-CN"/>
          </w:rPr>
          <w:t xml:space="preserve"> </w:t>
        </w:r>
        <w:r>
          <w:rPr>
            <w:lang w:eastAsia="zh-CN"/>
          </w:rPr>
          <w:t xml:space="preserve">It is an </w:t>
        </w:r>
        <w:r>
          <w:t>integer</w:t>
        </w:r>
        <w:r>
          <w:rPr>
            <w:lang w:eastAsia="zh-CN"/>
          </w:rPr>
          <w:t>. The KPI type is PREDICTION.</w:t>
        </w:r>
      </w:ins>
    </w:p>
    <w:p w14:paraId="79735D7A" w14:textId="77777777" w:rsidR="00D13582" w:rsidRDefault="00D13582" w:rsidP="00D13582">
      <w:pPr>
        <w:pStyle w:val="B1"/>
        <w:rPr>
          <w:ins w:id="52" w:author="R00" w:date="2022-11-04T15:38:00Z"/>
          <w:lang w:eastAsia="zh-CN"/>
        </w:rPr>
      </w:pPr>
      <w:ins w:id="53" w:author="R00" w:date="2022-11-04T15:38:00Z">
        <w:r>
          <w:rPr>
            <w:lang w:eastAsia="zh-CN"/>
          </w:rPr>
          <w:lastRenderedPageBreak/>
          <w:t>c)</w:t>
        </w:r>
        <w:r w:rsidRPr="002E4BD3">
          <w:rPr>
            <w:lang w:eastAsia="zh-CN"/>
          </w:rPr>
          <w:t xml:space="preserve"> </w:t>
        </w:r>
        <w:r w:rsidRPr="002E4BD3">
          <w:rPr>
            <w:lang w:eastAsia="zh-CN"/>
          </w:rPr>
          <w:tab/>
        </w:r>
        <m:oMath>
          <m:sSub>
            <m:sSubPr>
              <m:ctrlPr>
                <w:rPr>
                  <w:rFonts w:ascii="Cambria Math" w:eastAsia="Microsoft YaHei" w:hAnsi="Cambria Math" w:cstheme="minorBidi"/>
                  <w:i/>
                  <w:iCs/>
                  <w:color w:val="575756"/>
                  <w:kern w:val="24"/>
                </w:rPr>
              </m:ctrlPr>
            </m:sSubPr>
            <m:e>
              <m:r>
                <w:rPr>
                  <w:rFonts w:ascii="Cambria Math" w:eastAsia="Microsoft YaHei" w:hAnsi="Cambria Math" w:cstheme="minorBidi"/>
                  <w:color w:val="575756"/>
                  <w:kern w:val="24"/>
                </w:rPr>
                <m:t>PDUSesNbr</m:t>
              </m:r>
            </m:e>
            <m:sub>
              <m:r>
                <w:rPr>
                  <w:rFonts w:ascii="Cambria Math" w:eastAsia="Microsoft YaHei" w:hAnsi="Cambria Math" w:cstheme="minorBidi"/>
                  <w:color w:val="575756"/>
                  <w:kern w:val="24"/>
                </w:rPr>
                <m:t>Prediction</m:t>
              </m:r>
            </m:sub>
          </m:sSub>
        </m:oMath>
        <w:r w:rsidRPr="000500E8">
          <w:rPr>
            <w:rFonts w:ascii="Microsoft YaHei" w:eastAsia="Microsoft YaHei" w:hAnsi="Microsoft YaHei" w:cstheme="minorBidi" w:hint="eastAsia"/>
            <w:color w:val="575756"/>
            <w:kern w:val="24"/>
          </w:rPr>
          <w:t>=</w:t>
        </w:r>
        <m:oMath>
          <m:r>
            <w:rPr>
              <w:rFonts w:ascii="Cambria Math" w:hAnsi="Cambria Math"/>
              <w:lang w:eastAsia="zh-CN"/>
            </w:rPr>
            <m:t>PredictionFun(</m:t>
          </m:r>
          <m:nary>
            <m:naryPr>
              <m:chr m:val="∑"/>
              <m:supHide m:val="1"/>
              <m:ctrlPr>
                <w:rPr>
                  <w:rFonts w:ascii="Cambria Math" w:eastAsia="Microsoft YaHei" w:hAnsi="Cambria Math" w:cstheme="minorBidi"/>
                  <w:i/>
                  <w:iCs/>
                  <w:color w:val="575756"/>
                  <w:kern w:val="24"/>
                </w:rPr>
              </m:ctrlPr>
            </m:naryPr>
            <m:sub>
              <m:r>
                <w:rPr>
                  <w:rFonts w:ascii="Cambria Math" w:eastAsia="Microsoft YaHei" w:hAnsi="Cambria Math" w:cstheme="minorBidi"/>
                  <w:color w:val="575756"/>
                  <w:kern w:val="24"/>
                </w:rPr>
                <m:t>SMF</m:t>
              </m:r>
            </m:sub>
            <m:sup/>
            <m:e>
              <m:r>
                <w:rPr>
                  <w:rFonts w:ascii="Cambria Math" w:eastAsia="Microsoft YaHei" w:hAnsi="Cambria Math" w:cstheme="minorBidi"/>
                  <w:color w:val="575756"/>
                  <w:kern w:val="24"/>
                </w:rPr>
                <m:t>SM.SessionNbrMean.SNSSAI)</m:t>
              </m:r>
            </m:e>
          </m:nary>
        </m:oMath>
      </w:ins>
    </w:p>
    <w:p w14:paraId="59D5F845" w14:textId="52C28563" w:rsidR="00D13582" w:rsidRDefault="00D13582" w:rsidP="00D13582">
      <w:pPr>
        <w:pStyle w:val="B1"/>
        <w:rPr>
          <w:ins w:id="54" w:author="R00" w:date="2022-11-04T15:38:00Z"/>
          <w:lang w:eastAsia="zh-CN"/>
        </w:rPr>
      </w:pPr>
      <w:ins w:id="55" w:author="R00" w:date="2022-11-04T15:38:00Z">
        <w:r>
          <w:rPr>
            <w:rFonts w:hint="eastAsia"/>
            <w:lang w:eastAsia="zh-CN"/>
          </w:rPr>
          <w:t>d</w:t>
        </w:r>
        <w:r>
          <w:rPr>
            <w:lang w:eastAsia="zh-CN"/>
          </w:rPr>
          <w:t xml:space="preserve">) </w:t>
        </w:r>
        <w:proofErr w:type="spellStart"/>
        <w:r>
          <w:t>NetworkSlice</w:t>
        </w:r>
      </w:ins>
      <w:proofErr w:type="spellEnd"/>
      <w:ins w:id="56" w:author="R00" w:date="2022-11-04T15:39:00Z">
        <w:r>
          <w:t>, Subnetwork</w:t>
        </w:r>
      </w:ins>
    </w:p>
    <w:p w14:paraId="00A25F17" w14:textId="77777777" w:rsidR="00D13582" w:rsidRDefault="00D13582" w:rsidP="00D13582">
      <w:pPr>
        <w:pStyle w:val="B1"/>
        <w:rPr>
          <w:ins w:id="57" w:author="R00" w:date="2022-11-04T15:38:00Z"/>
        </w:rPr>
      </w:pPr>
      <w:ins w:id="58" w:author="R00" w:date="2022-11-04T15:38:00Z">
        <w:r>
          <w:rPr>
            <w:lang w:eastAsia="zh-CN"/>
          </w:rPr>
          <w:t>e</w:t>
        </w:r>
        <w:r w:rsidRPr="003D224E">
          <w:rPr>
            <w:lang w:eastAsia="zh-CN"/>
          </w:rPr>
          <w:t>)</w:t>
        </w:r>
        <w:r>
          <w:rPr>
            <w:lang w:eastAsia="zh-CN"/>
          </w:rPr>
          <w:tab/>
        </w:r>
      </w:ins>
    </w:p>
    <w:p w14:paraId="702697AC" w14:textId="77777777" w:rsidR="00D13582" w:rsidRPr="001A106D" w:rsidRDefault="00D13582" w:rsidP="00D13582">
      <w:pPr>
        <w:pStyle w:val="Heading3"/>
        <w:rPr>
          <w:ins w:id="59" w:author="R00" w:date="2022-11-04T15:38:00Z"/>
          <w:sz w:val="24"/>
          <w:szCs w:val="24"/>
        </w:rPr>
      </w:pPr>
      <w:ins w:id="60" w:author="R00" w:date="2022-11-04T15:38:00Z">
        <w:r w:rsidRPr="001A106D">
          <w:rPr>
            <w:sz w:val="24"/>
            <w:szCs w:val="24"/>
          </w:rPr>
          <w:t>X.3.2</w:t>
        </w:r>
        <w:r w:rsidRPr="001A106D">
          <w:rPr>
            <w:sz w:val="24"/>
            <w:szCs w:val="24"/>
          </w:rPr>
          <w:tab/>
          <w:t>Prediction of Virtualised Resource Utilization of Network Slice Instance</w:t>
        </w:r>
      </w:ins>
    </w:p>
    <w:p w14:paraId="139582AC" w14:textId="77777777" w:rsidR="00D13582" w:rsidRPr="002E4BD3" w:rsidRDefault="00D13582" w:rsidP="00D13582">
      <w:pPr>
        <w:pStyle w:val="B1"/>
        <w:rPr>
          <w:ins w:id="61" w:author="R00" w:date="2022-11-04T15:38:00Z"/>
          <w:lang w:eastAsia="zh-CN"/>
        </w:rPr>
      </w:pPr>
      <w:ins w:id="62" w:author="R00" w:date="2022-11-04T15:38:00Z">
        <w:r w:rsidRPr="002E4BD3">
          <w:rPr>
            <w:lang w:eastAsia="zh-CN"/>
          </w:rPr>
          <w:t>a)</w:t>
        </w:r>
        <w:r w:rsidRPr="002E4BD3">
          <w:rPr>
            <w:lang w:eastAsia="zh-CN"/>
          </w:rPr>
          <w:tab/>
        </w:r>
        <w:proofErr w:type="spellStart"/>
        <w:r w:rsidRPr="002E4BD3">
          <w:rPr>
            <w:lang w:eastAsia="zh-CN"/>
          </w:rPr>
          <w:t>VirtualResUtilizaitonPrediction</w:t>
        </w:r>
        <w:proofErr w:type="spellEnd"/>
        <w:r w:rsidRPr="002E4BD3">
          <w:rPr>
            <w:lang w:eastAsia="zh-CN"/>
          </w:rPr>
          <w:t>.</w:t>
        </w:r>
      </w:ins>
    </w:p>
    <w:p w14:paraId="69C2AFC3" w14:textId="77777777" w:rsidR="00D13582" w:rsidRPr="002E4BD3" w:rsidRDefault="00D13582" w:rsidP="00D13582">
      <w:pPr>
        <w:pStyle w:val="B1"/>
        <w:rPr>
          <w:ins w:id="63" w:author="R00" w:date="2022-11-04T15:38:00Z"/>
          <w:lang w:eastAsia="zh-CN"/>
        </w:rPr>
      </w:pPr>
      <w:ins w:id="64" w:author="R00" w:date="2022-11-04T15:38:00Z">
        <w:r w:rsidRPr="002E4BD3">
          <w:rPr>
            <w:lang w:eastAsia="zh-CN"/>
          </w:rPr>
          <w:t>b)</w:t>
        </w:r>
        <w:r w:rsidRPr="002E4BD3">
          <w:rPr>
            <w:lang w:eastAsia="zh-CN"/>
          </w:rPr>
          <w:tab/>
          <w:t xml:space="preserve">This KPI describes the prediction of utilization of virtualised resource (e.g. processor, memory, disk) that are allocated to a network slice. It is obtained by the usage of virtualised resource (e.g. processor, memory, disk) divided by the system capacity that allocated to the network slice. It is </w:t>
        </w:r>
        <w:r w:rsidRPr="002E4BD3">
          <w:rPr>
            <w:rFonts w:hint="eastAsia"/>
            <w:lang w:eastAsia="zh-CN"/>
          </w:rPr>
          <w:t>a</w:t>
        </w:r>
        <w:r w:rsidRPr="002E4BD3">
          <w:rPr>
            <w:lang w:eastAsia="zh-CN"/>
          </w:rPr>
          <w:t xml:space="preserve"> percentage, The KPI type is PREDICTION.</w:t>
        </w:r>
      </w:ins>
    </w:p>
    <w:p w14:paraId="6CDDBD47" w14:textId="77777777" w:rsidR="00D13582" w:rsidRPr="002E4BD3" w:rsidRDefault="00D13582" w:rsidP="00D13582">
      <w:pPr>
        <w:pStyle w:val="B1"/>
        <w:rPr>
          <w:ins w:id="65" w:author="R00" w:date="2022-11-04T15:38:00Z"/>
          <w:lang w:eastAsia="zh-CN"/>
        </w:rPr>
      </w:pPr>
      <w:ins w:id="66" w:author="R00" w:date="2022-11-04T15:38:00Z">
        <w:r w:rsidRPr="002E4BD3">
          <w:rPr>
            <w:rFonts w:hint="eastAsia"/>
            <w:lang w:eastAsia="zh-CN"/>
          </w:rPr>
          <w:t>c</w:t>
        </w:r>
        <w:r w:rsidRPr="002E4BD3">
          <w:rPr>
            <w:lang w:eastAsia="zh-CN"/>
          </w:rPr>
          <w:t xml:space="preserve">) </w:t>
        </w:r>
        <w:r w:rsidRPr="002E4BD3">
          <w:rPr>
            <w:lang w:eastAsia="zh-CN"/>
          </w:rPr>
          <w:tab/>
        </w:r>
        <m:oMath>
          <m:sSub>
            <m:sSubPr>
              <m:ctrlPr>
                <w:rPr>
                  <w:rFonts w:ascii="Cambria Math" w:hAnsi="Cambria Math"/>
                  <w:lang w:eastAsia="zh-CN"/>
                </w:rPr>
              </m:ctrlPr>
            </m:sSubPr>
            <m:e>
              <m:r>
                <m:rPr>
                  <m:sty m:val="p"/>
                </m:rPr>
                <w:rPr>
                  <w:rFonts w:ascii="Cambria Math" w:hAnsi="Cambria Math"/>
                  <w:lang w:eastAsia="zh-CN"/>
                </w:rPr>
                <m:t>VRU</m:t>
              </m:r>
            </m:e>
            <m:sub>
              <m:r>
                <w:rPr>
                  <w:rFonts w:ascii="Cambria Math" w:hAnsi="Cambria Math"/>
                  <w:lang w:eastAsia="zh-CN"/>
                </w:rPr>
                <m:t>Processor, prediction</m:t>
              </m:r>
            </m:sub>
          </m:sSub>
          <m:r>
            <w:rPr>
              <w:rFonts w:ascii="Cambria Math" w:hAnsi="Cambria Math"/>
              <w:lang w:eastAsia="zh-CN"/>
            </w:rPr>
            <m:t>=PredictionFun(</m:t>
          </m:r>
          <m:f>
            <m:fPr>
              <m:ctrlPr>
                <w:rPr>
                  <w:rFonts w:ascii="Cambria Math" w:hAnsi="Cambria Math"/>
                  <w:i/>
                  <w:lang w:eastAsia="zh-CN"/>
                </w:rPr>
              </m:ctrlPr>
            </m:fPr>
            <m:num>
              <m:r>
                <w:rPr>
                  <w:rFonts w:ascii="Cambria Math" w:hAnsi="Cambria Math"/>
                  <w:lang w:eastAsia="zh-CN"/>
                </w:rPr>
                <m:t>MeanProcessorUsage</m:t>
              </m:r>
            </m:num>
            <m:den>
              <m:sSub>
                <m:sSubPr>
                  <m:ctrlPr>
                    <w:rPr>
                      <w:rFonts w:ascii="Cambria Math" w:hAnsi="Cambria Math"/>
                      <w:i/>
                      <w:lang w:eastAsia="zh-CN"/>
                    </w:rPr>
                  </m:ctrlPr>
                </m:sSubPr>
                <m:e>
                  <m:r>
                    <w:rPr>
                      <w:rFonts w:ascii="Cambria Math" w:hAnsi="Cambria Math"/>
                      <w:lang w:eastAsia="zh-CN"/>
                    </w:rPr>
                    <m:t>System Capacity</m:t>
                  </m:r>
                </m:e>
                <m:sub>
                  <m:r>
                    <w:rPr>
                      <w:rFonts w:ascii="Cambria Math" w:hAnsi="Cambria Math"/>
                      <w:lang w:eastAsia="zh-CN"/>
                    </w:rPr>
                    <m:t>Processor</m:t>
                  </m:r>
                </m:sub>
              </m:sSub>
            </m:den>
          </m:f>
          <m:r>
            <w:rPr>
              <w:rFonts w:ascii="Cambria Math" w:hAnsi="Cambria Math"/>
              <w:lang w:eastAsia="zh-CN"/>
            </w:rPr>
            <m:t>*100%)</m:t>
          </m:r>
        </m:oMath>
      </w:ins>
    </w:p>
    <w:p w14:paraId="11B34D26" w14:textId="77777777" w:rsidR="00D13582" w:rsidRPr="002E4BD3" w:rsidRDefault="002B5B56" w:rsidP="00D13582">
      <w:pPr>
        <w:pStyle w:val="B1"/>
        <w:rPr>
          <w:ins w:id="67" w:author="R00" w:date="2022-11-04T15:38:00Z"/>
          <w:lang w:eastAsia="zh-CN"/>
        </w:rPr>
      </w:pPr>
      <m:oMathPara>
        <m:oMathParaPr>
          <m:jc m:val="left"/>
        </m:oMathParaPr>
        <m:oMath>
          <m:sSub>
            <m:sSubPr>
              <m:ctrlPr>
                <w:ins w:id="68" w:author="R00" w:date="2022-11-04T15:38:00Z">
                  <w:rPr>
                    <w:rFonts w:ascii="Cambria Math" w:hAnsi="Cambria Math"/>
                    <w:lang w:eastAsia="zh-CN"/>
                  </w:rPr>
                </w:ins>
              </m:ctrlPr>
            </m:sSubPr>
            <m:e>
              <m:r>
                <w:ins w:id="69" w:author="R00" w:date="2022-11-04T15:38:00Z">
                  <m:rPr>
                    <m:sty m:val="p"/>
                  </m:rPr>
                  <w:rPr>
                    <w:rFonts w:ascii="Cambria Math" w:hAnsi="Cambria Math"/>
                    <w:lang w:eastAsia="zh-CN"/>
                  </w:rPr>
                  <m:t>VRU</m:t>
                </w:ins>
              </m:r>
            </m:e>
            <m:sub>
              <m:r>
                <w:ins w:id="70" w:author="R00" w:date="2022-11-04T15:38:00Z">
                  <w:rPr>
                    <w:rFonts w:ascii="Cambria Math" w:hAnsi="Cambria Math"/>
                    <w:lang w:eastAsia="zh-CN"/>
                  </w:rPr>
                  <m:t>Memory, prediction</m:t>
                </w:ins>
              </m:r>
            </m:sub>
          </m:sSub>
          <m:r>
            <w:ins w:id="71" w:author="R00" w:date="2022-11-04T15:38:00Z">
              <w:rPr>
                <w:rFonts w:ascii="Cambria Math" w:hAnsi="Cambria Math"/>
                <w:lang w:eastAsia="zh-CN"/>
              </w:rPr>
              <m:t>=PredictionFun(</m:t>
            </w:ins>
          </m:r>
          <m:f>
            <m:fPr>
              <m:ctrlPr>
                <w:ins w:id="72" w:author="R00" w:date="2022-11-04T15:38:00Z">
                  <w:rPr>
                    <w:rFonts w:ascii="Cambria Math" w:hAnsi="Cambria Math"/>
                    <w:i/>
                    <w:lang w:eastAsia="zh-CN"/>
                  </w:rPr>
                </w:ins>
              </m:ctrlPr>
            </m:fPr>
            <m:num>
              <m:r>
                <w:ins w:id="73" w:author="R00" w:date="2022-11-04T15:38:00Z">
                  <w:rPr>
                    <w:rFonts w:ascii="Cambria Math" w:hAnsi="Cambria Math"/>
                    <w:lang w:eastAsia="zh-CN"/>
                  </w:rPr>
                  <m:t>MeanMemoryUsage</m:t>
                </w:ins>
              </m:r>
            </m:num>
            <m:den>
              <m:sSub>
                <m:sSubPr>
                  <m:ctrlPr>
                    <w:ins w:id="74" w:author="R00" w:date="2022-11-04T15:38:00Z">
                      <w:rPr>
                        <w:rFonts w:ascii="Cambria Math" w:hAnsi="Cambria Math"/>
                        <w:i/>
                        <w:lang w:eastAsia="zh-CN"/>
                      </w:rPr>
                    </w:ins>
                  </m:ctrlPr>
                </m:sSubPr>
                <m:e>
                  <m:r>
                    <w:ins w:id="75" w:author="R00" w:date="2022-11-04T15:38:00Z">
                      <w:rPr>
                        <w:rFonts w:ascii="Cambria Math" w:hAnsi="Cambria Math"/>
                        <w:lang w:eastAsia="zh-CN"/>
                      </w:rPr>
                      <m:t>System Capacity</m:t>
                    </w:ins>
                  </m:r>
                </m:e>
                <m:sub>
                  <m:r>
                    <w:ins w:id="76" w:author="R00" w:date="2022-11-04T15:38:00Z">
                      <w:rPr>
                        <w:rFonts w:ascii="Cambria Math" w:hAnsi="Cambria Math"/>
                        <w:lang w:eastAsia="zh-CN"/>
                      </w:rPr>
                      <m:t>Memory</m:t>
                    </w:ins>
                  </m:r>
                </m:sub>
              </m:sSub>
            </m:den>
          </m:f>
          <m:r>
            <w:ins w:id="77" w:author="R00" w:date="2022-11-04T15:38:00Z">
              <w:rPr>
                <w:rFonts w:ascii="Cambria Math" w:hAnsi="Cambria Math"/>
                <w:lang w:eastAsia="zh-CN"/>
              </w:rPr>
              <m:t>*100%)</m:t>
            </w:ins>
          </m:r>
        </m:oMath>
      </m:oMathPara>
    </w:p>
    <w:p w14:paraId="26A36420" w14:textId="77777777" w:rsidR="00D13582" w:rsidRPr="002E4BD3" w:rsidRDefault="002B5B56" w:rsidP="00D13582">
      <w:pPr>
        <w:pStyle w:val="B1"/>
        <w:rPr>
          <w:ins w:id="78" w:author="R00" w:date="2022-11-04T15:38:00Z"/>
          <w:lang w:eastAsia="zh-CN"/>
        </w:rPr>
      </w:pPr>
      <m:oMathPara>
        <m:oMathParaPr>
          <m:jc m:val="left"/>
        </m:oMathParaPr>
        <m:oMath>
          <m:sSub>
            <m:sSubPr>
              <m:ctrlPr>
                <w:ins w:id="79" w:author="R00" w:date="2022-11-04T15:38:00Z">
                  <w:rPr>
                    <w:rFonts w:ascii="Cambria Math" w:hAnsi="Cambria Math"/>
                    <w:lang w:eastAsia="zh-CN"/>
                  </w:rPr>
                </w:ins>
              </m:ctrlPr>
            </m:sSubPr>
            <m:e>
              <m:r>
                <w:ins w:id="80" w:author="R00" w:date="2022-11-04T15:38:00Z">
                  <m:rPr>
                    <m:sty m:val="p"/>
                  </m:rPr>
                  <w:rPr>
                    <w:rFonts w:ascii="Cambria Math" w:hAnsi="Cambria Math"/>
                    <w:lang w:eastAsia="zh-CN"/>
                  </w:rPr>
                  <m:t>VRU</m:t>
                </w:ins>
              </m:r>
            </m:e>
            <m:sub>
              <m:r>
                <w:ins w:id="81" w:author="R00" w:date="2022-11-04T15:38:00Z">
                  <w:rPr>
                    <w:rFonts w:ascii="Cambria Math" w:hAnsi="Cambria Math"/>
                    <w:lang w:eastAsia="zh-CN"/>
                  </w:rPr>
                  <m:t>Disk, prediction</m:t>
                </w:ins>
              </m:r>
            </m:sub>
          </m:sSub>
          <m:r>
            <w:ins w:id="82" w:author="R00" w:date="2022-11-04T15:38:00Z">
              <w:rPr>
                <w:rFonts w:ascii="Cambria Math" w:hAnsi="Cambria Math"/>
                <w:lang w:eastAsia="zh-CN"/>
              </w:rPr>
              <m:t>=PredictionFun(</m:t>
            </w:ins>
          </m:r>
          <m:f>
            <m:fPr>
              <m:ctrlPr>
                <w:ins w:id="83" w:author="R00" w:date="2022-11-04T15:38:00Z">
                  <w:rPr>
                    <w:rFonts w:ascii="Cambria Math" w:hAnsi="Cambria Math"/>
                    <w:i/>
                    <w:lang w:eastAsia="zh-CN"/>
                  </w:rPr>
                </w:ins>
              </m:ctrlPr>
            </m:fPr>
            <m:num>
              <m:r>
                <w:ins w:id="84" w:author="R00" w:date="2022-11-04T15:38:00Z">
                  <w:rPr>
                    <w:rFonts w:ascii="Cambria Math" w:hAnsi="Cambria Math"/>
                    <w:lang w:eastAsia="zh-CN"/>
                  </w:rPr>
                  <m:t>MeanDiskUsage</m:t>
                </w:ins>
              </m:r>
            </m:num>
            <m:den>
              <m:sSub>
                <m:sSubPr>
                  <m:ctrlPr>
                    <w:ins w:id="85" w:author="R00" w:date="2022-11-04T15:38:00Z">
                      <w:rPr>
                        <w:rFonts w:ascii="Cambria Math" w:hAnsi="Cambria Math"/>
                        <w:i/>
                        <w:lang w:eastAsia="zh-CN"/>
                      </w:rPr>
                    </w:ins>
                  </m:ctrlPr>
                </m:sSubPr>
                <m:e>
                  <m:r>
                    <w:ins w:id="86" w:author="R00" w:date="2022-11-04T15:38:00Z">
                      <w:rPr>
                        <w:rFonts w:ascii="Cambria Math" w:hAnsi="Cambria Math"/>
                        <w:lang w:eastAsia="zh-CN"/>
                      </w:rPr>
                      <m:t>System Capacity</m:t>
                    </w:ins>
                  </m:r>
                </m:e>
                <m:sub>
                  <m:r>
                    <w:ins w:id="87" w:author="R00" w:date="2022-11-04T15:38:00Z">
                      <w:rPr>
                        <w:rFonts w:ascii="Cambria Math" w:hAnsi="Cambria Math"/>
                        <w:lang w:eastAsia="zh-CN"/>
                      </w:rPr>
                      <m:t>Disk</m:t>
                    </w:ins>
                  </m:r>
                </m:sub>
              </m:sSub>
            </m:den>
          </m:f>
          <m:r>
            <w:ins w:id="88" w:author="R00" w:date="2022-11-04T15:38:00Z">
              <w:rPr>
                <w:rFonts w:ascii="Cambria Math" w:hAnsi="Cambria Math"/>
                <w:lang w:eastAsia="zh-CN"/>
              </w:rPr>
              <m:t>*100%)</m:t>
            </w:ins>
          </m:r>
        </m:oMath>
      </m:oMathPara>
    </w:p>
    <w:p w14:paraId="6544F7BD" w14:textId="4BD04B3D" w:rsidR="00D13582" w:rsidRPr="002E4BD3" w:rsidRDefault="00D13582" w:rsidP="00D13582">
      <w:pPr>
        <w:pStyle w:val="B1"/>
        <w:rPr>
          <w:ins w:id="89" w:author="R00" w:date="2022-11-04T15:38:00Z"/>
          <w:lang w:eastAsia="zh-CN"/>
        </w:rPr>
      </w:pPr>
      <w:ins w:id="90" w:author="R00" w:date="2022-11-04T15:38:00Z">
        <w:r w:rsidRPr="002E4BD3">
          <w:rPr>
            <w:rFonts w:hint="eastAsia"/>
            <w:lang w:eastAsia="zh-CN"/>
          </w:rPr>
          <w:t>d</w:t>
        </w:r>
        <w:r w:rsidRPr="002E4BD3">
          <w:rPr>
            <w:lang w:eastAsia="zh-CN"/>
          </w:rPr>
          <w:t xml:space="preserve">) </w:t>
        </w:r>
        <w:proofErr w:type="spellStart"/>
        <w:r w:rsidRPr="002E4BD3">
          <w:rPr>
            <w:lang w:eastAsia="zh-CN"/>
          </w:rPr>
          <w:t>NetworkSlice</w:t>
        </w:r>
      </w:ins>
      <w:proofErr w:type="spellEnd"/>
      <w:ins w:id="91" w:author="R00" w:date="2022-11-04T15:39:00Z">
        <w:r>
          <w:rPr>
            <w:lang w:eastAsia="zh-CN"/>
          </w:rPr>
          <w:t xml:space="preserve">, </w:t>
        </w:r>
        <w:r>
          <w:t>Subnetwork</w:t>
        </w:r>
      </w:ins>
    </w:p>
    <w:p w14:paraId="21E0FEE1" w14:textId="77777777" w:rsidR="00D13582" w:rsidRPr="002E4BD3" w:rsidRDefault="00D13582" w:rsidP="00D13582">
      <w:pPr>
        <w:pStyle w:val="B1"/>
        <w:rPr>
          <w:ins w:id="92" w:author="R00" w:date="2022-11-04T15:38:00Z"/>
          <w:lang w:eastAsia="zh-CN"/>
        </w:rPr>
      </w:pPr>
      <w:ins w:id="93" w:author="R00" w:date="2022-11-04T15:38:00Z">
        <w:r w:rsidRPr="002E4BD3">
          <w:rPr>
            <w:lang w:eastAsia="zh-CN"/>
          </w:rPr>
          <w:t>e)</w:t>
        </w:r>
        <w:r w:rsidRPr="002E4BD3">
          <w:rPr>
            <w:lang w:eastAsia="zh-CN"/>
          </w:rPr>
          <w:tab/>
        </w:r>
      </w:ins>
    </w:p>
    <w:p w14:paraId="4F9EC2D2" w14:textId="77777777" w:rsidR="00D13582" w:rsidRPr="001A106D" w:rsidRDefault="00D13582" w:rsidP="00D13582">
      <w:pPr>
        <w:pStyle w:val="Heading3"/>
        <w:rPr>
          <w:ins w:id="94" w:author="R00" w:date="2022-11-04T15:38:00Z"/>
          <w:sz w:val="24"/>
          <w:szCs w:val="24"/>
        </w:rPr>
      </w:pPr>
      <w:ins w:id="95" w:author="R00" w:date="2022-11-04T15:38:00Z">
        <w:r w:rsidRPr="001A106D">
          <w:rPr>
            <w:sz w:val="24"/>
            <w:szCs w:val="24"/>
          </w:rPr>
          <w:t>X.3.3</w:t>
        </w:r>
        <w:r w:rsidRPr="001A106D">
          <w:rPr>
            <w:sz w:val="24"/>
            <w:szCs w:val="24"/>
          </w:rPr>
          <w:tab/>
          <w:t>Prediction of PDU session establishment time of network slice</w:t>
        </w:r>
      </w:ins>
    </w:p>
    <w:p w14:paraId="18A4DE43" w14:textId="77777777" w:rsidR="00D13582" w:rsidRPr="002E4BD3" w:rsidRDefault="00D13582" w:rsidP="00D13582">
      <w:pPr>
        <w:pStyle w:val="B1"/>
        <w:rPr>
          <w:ins w:id="96" w:author="R00" w:date="2022-11-04T15:38:00Z"/>
          <w:lang w:eastAsia="zh-CN"/>
        </w:rPr>
      </w:pPr>
      <w:ins w:id="97" w:author="R00" w:date="2022-11-04T15:38:00Z">
        <w:r w:rsidRPr="002E4BD3">
          <w:rPr>
            <w:lang w:eastAsia="zh-CN"/>
          </w:rPr>
          <w:t>a)</w:t>
        </w:r>
        <w:r w:rsidRPr="002E4BD3">
          <w:rPr>
            <w:lang w:eastAsia="zh-CN"/>
          </w:rPr>
          <w:tab/>
        </w:r>
        <w:proofErr w:type="spellStart"/>
        <w:r w:rsidRPr="002E4BD3">
          <w:rPr>
            <w:lang w:eastAsia="zh-CN"/>
          </w:rPr>
          <w:t>PDUEstTimePrediction</w:t>
        </w:r>
        <w:proofErr w:type="spellEnd"/>
        <w:r w:rsidRPr="002E4BD3">
          <w:rPr>
            <w:lang w:eastAsia="zh-CN"/>
          </w:rPr>
          <w:t>.</w:t>
        </w:r>
      </w:ins>
    </w:p>
    <w:p w14:paraId="07EF805E" w14:textId="77777777" w:rsidR="00D13582" w:rsidRPr="002E4BD3" w:rsidRDefault="00D13582" w:rsidP="00D13582">
      <w:pPr>
        <w:pStyle w:val="B1"/>
        <w:rPr>
          <w:ins w:id="98" w:author="R00" w:date="2022-11-04T15:38:00Z"/>
          <w:lang w:eastAsia="zh-CN"/>
        </w:rPr>
      </w:pPr>
      <w:ins w:id="99" w:author="R00" w:date="2022-11-04T15:38:00Z">
        <w:r w:rsidRPr="002E4BD3">
          <w:rPr>
            <w:lang w:eastAsia="zh-CN"/>
          </w:rPr>
          <w:t>b)</w:t>
        </w:r>
        <w:r w:rsidRPr="002E4BD3">
          <w:rPr>
            <w:lang w:eastAsia="zh-CN"/>
          </w:rPr>
          <w:tab/>
          <w:t xml:space="preserve">This KPI describes the prediction of the time of successful PDU session establishment which related to one single network slice and is used to evaluate utilization provided by the end-to-end network slice and network performance. It is obtained by measuring the time between the receipt by SMF from AMF of " </w:t>
        </w:r>
        <w:proofErr w:type="spellStart"/>
        <w:r w:rsidRPr="002E4BD3">
          <w:rPr>
            <w:lang w:eastAsia="zh-CN"/>
          </w:rPr>
          <w:t>Nsmf_PDUSession_UpdateSMContext</w:t>
        </w:r>
        <w:proofErr w:type="spellEnd"/>
        <w:r w:rsidRPr="002E4BD3">
          <w:rPr>
            <w:lang w:eastAsia="zh-CN"/>
          </w:rPr>
          <w:t xml:space="preserve"> Request ", which includes N2 SM information received from (R)AN to the SMF and the sending of a " </w:t>
        </w:r>
        <w:proofErr w:type="spellStart"/>
        <w:r w:rsidRPr="002E4BD3">
          <w:rPr>
            <w:lang w:eastAsia="zh-CN"/>
          </w:rPr>
          <w:t>Nsmf_PDUSession_CreateSMContext</w:t>
        </w:r>
        <w:proofErr w:type="spellEnd"/>
        <w:r w:rsidRPr="002E4BD3">
          <w:rPr>
            <w:lang w:eastAsia="zh-CN"/>
          </w:rPr>
          <w:t xml:space="preserve"> Request or </w:t>
        </w:r>
        <w:proofErr w:type="spellStart"/>
        <w:r w:rsidRPr="002E4BD3">
          <w:rPr>
            <w:lang w:eastAsia="zh-CN"/>
          </w:rPr>
          <w:t>Nsmf_PDUSession_UpdateSMContext</w:t>
        </w:r>
        <w:proofErr w:type="spellEnd"/>
        <w:r w:rsidRPr="002E4BD3">
          <w:rPr>
            <w:lang w:eastAsia="zh-CN"/>
          </w:rPr>
          <w:t xml:space="preserve"> Request PDU Session Establishment Request " message from AMF to the SMF. It is a time interval (millisecond). The KPI type is PREDICTION.</w:t>
        </w:r>
      </w:ins>
    </w:p>
    <w:p w14:paraId="0A1C4954" w14:textId="77777777" w:rsidR="00D13582" w:rsidRPr="002E4BD3" w:rsidRDefault="00D13582" w:rsidP="00D13582">
      <w:pPr>
        <w:pStyle w:val="B1"/>
        <w:rPr>
          <w:ins w:id="100" w:author="R00" w:date="2022-11-04T15:38:00Z"/>
          <w:lang w:eastAsia="zh-CN"/>
        </w:rPr>
      </w:pPr>
      <w:ins w:id="101" w:author="R00" w:date="2022-11-04T15:38:00Z">
        <w:r w:rsidRPr="002E4BD3">
          <w:rPr>
            <w:rFonts w:hint="eastAsia"/>
            <w:lang w:eastAsia="zh-CN"/>
          </w:rPr>
          <w:t>c</w:t>
        </w:r>
        <w:r w:rsidRPr="002E4BD3">
          <w:rPr>
            <w:lang w:eastAsia="zh-CN"/>
          </w:rPr>
          <w:t xml:space="preserve">) </w:t>
        </w:r>
        <w:r w:rsidRPr="002E4BD3">
          <w:rPr>
            <w:lang w:eastAsia="zh-CN"/>
          </w:rPr>
          <w:tab/>
        </w:r>
        <m:oMath>
          <m:sSub>
            <m:sSubPr>
              <m:ctrlPr>
                <w:rPr>
                  <w:rFonts w:ascii="Cambria Math" w:hAnsi="Cambria Math"/>
                  <w:lang w:eastAsia="zh-CN"/>
                </w:rPr>
              </m:ctrlPr>
            </m:sSubPr>
            <m:e>
              <m:r>
                <m:rPr>
                  <m:sty m:val="p"/>
                </m:rPr>
                <w:rPr>
                  <w:rFonts w:ascii="Cambria Math" w:hAnsi="Cambria Math"/>
                  <w:lang w:eastAsia="zh-CN"/>
                </w:rPr>
                <m:t>PDUEstTime</m:t>
              </m:r>
            </m:e>
            <m:sub>
              <m:r>
                <w:rPr>
                  <w:rFonts w:ascii="Cambria Math" w:hAnsi="Cambria Math"/>
                  <w:lang w:eastAsia="zh-CN"/>
                </w:rPr>
                <m:t>Prediction</m:t>
              </m:r>
            </m:sub>
          </m:sSub>
          <m:r>
            <w:rPr>
              <w:rFonts w:ascii="Cambria Math" w:hAnsi="Cambria Math"/>
              <w:lang w:eastAsia="zh-CN"/>
            </w:rPr>
            <m:t>=PredictionFun(</m:t>
          </m:r>
          <m:r>
            <m:rPr>
              <m:sty m:val="p"/>
            </m:rPr>
            <w:rPr>
              <w:rFonts w:ascii="Cambria Math" w:hAnsi="Cambria Math"/>
              <w:lang w:eastAsia="zh-CN"/>
            </w:rPr>
            <m:t>SM.PduSessionTimeMean.SNSSAI</m:t>
          </m:r>
          <m:r>
            <w:rPr>
              <w:rFonts w:ascii="Cambria Math" w:hAnsi="Cambria Math"/>
              <w:lang w:eastAsia="zh-CN"/>
            </w:rPr>
            <m:t>)</m:t>
          </m:r>
        </m:oMath>
      </w:ins>
    </w:p>
    <w:p w14:paraId="7A35D150" w14:textId="793929C5" w:rsidR="00D13582" w:rsidRPr="002E4BD3" w:rsidRDefault="00D13582" w:rsidP="00D13582">
      <w:pPr>
        <w:pStyle w:val="B1"/>
        <w:rPr>
          <w:ins w:id="102" w:author="R00" w:date="2022-11-04T15:38:00Z"/>
          <w:lang w:eastAsia="zh-CN"/>
        </w:rPr>
      </w:pPr>
      <w:ins w:id="103" w:author="R00" w:date="2022-11-04T15:38:00Z">
        <w:r w:rsidRPr="002E4BD3">
          <w:rPr>
            <w:rFonts w:hint="eastAsia"/>
            <w:lang w:eastAsia="zh-CN"/>
          </w:rPr>
          <w:t>d</w:t>
        </w:r>
        <w:r w:rsidRPr="002E4BD3">
          <w:rPr>
            <w:lang w:eastAsia="zh-CN"/>
          </w:rPr>
          <w:t xml:space="preserve">) </w:t>
        </w:r>
        <w:proofErr w:type="spellStart"/>
        <w:r w:rsidRPr="002E4BD3">
          <w:rPr>
            <w:lang w:eastAsia="zh-CN"/>
          </w:rPr>
          <w:t>NetworkSlice</w:t>
        </w:r>
      </w:ins>
      <w:proofErr w:type="spellEnd"/>
      <w:ins w:id="104" w:author="R00" w:date="2022-11-04T15:39:00Z">
        <w:r>
          <w:rPr>
            <w:lang w:eastAsia="zh-CN"/>
          </w:rPr>
          <w:t xml:space="preserve">, </w:t>
        </w:r>
        <w:r>
          <w:t>Subnetwork</w:t>
        </w:r>
      </w:ins>
    </w:p>
    <w:p w14:paraId="7DABD3EF" w14:textId="77777777" w:rsidR="00D13582" w:rsidRPr="002E4BD3" w:rsidRDefault="00D13582" w:rsidP="00D13582">
      <w:pPr>
        <w:pStyle w:val="B1"/>
        <w:rPr>
          <w:ins w:id="105" w:author="R00" w:date="2022-11-04T15:38:00Z"/>
          <w:lang w:eastAsia="zh-CN"/>
        </w:rPr>
      </w:pPr>
      <w:ins w:id="106" w:author="R00" w:date="2022-11-04T15:38:00Z">
        <w:r w:rsidRPr="002E4BD3">
          <w:rPr>
            <w:lang w:eastAsia="zh-CN"/>
          </w:rPr>
          <w:t>e)</w:t>
        </w:r>
        <w:r w:rsidRPr="002E4BD3">
          <w:rPr>
            <w:lang w:eastAsia="zh-CN"/>
          </w:rPr>
          <w:tab/>
        </w:r>
      </w:ins>
    </w:p>
    <w:p w14:paraId="43EE6AFD" w14:textId="77777777" w:rsidR="00D13582" w:rsidRPr="001A106D" w:rsidRDefault="00D13582" w:rsidP="00D13582">
      <w:pPr>
        <w:pStyle w:val="Heading3"/>
        <w:rPr>
          <w:ins w:id="107" w:author="R00" w:date="2022-11-04T15:38:00Z"/>
          <w:sz w:val="24"/>
          <w:szCs w:val="24"/>
        </w:rPr>
      </w:pPr>
      <w:ins w:id="108" w:author="R00" w:date="2022-11-04T15:38:00Z">
        <w:r w:rsidRPr="001A106D">
          <w:rPr>
            <w:sz w:val="24"/>
            <w:szCs w:val="24"/>
          </w:rPr>
          <w:t>X.3.4</w:t>
        </w:r>
        <w:r w:rsidRPr="001A106D">
          <w:rPr>
            <w:sz w:val="24"/>
            <w:szCs w:val="24"/>
          </w:rPr>
          <w:tab/>
          <w:t xml:space="preserve">Prediction of mean </w:t>
        </w:r>
        <w:r w:rsidRPr="001A106D">
          <w:rPr>
            <w:rFonts w:hint="eastAsia"/>
            <w:sz w:val="24"/>
            <w:szCs w:val="24"/>
          </w:rPr>
          <w:t>n</w:t>
        </w:r>
        <w:r w:rsidRPr="001A106D">
          <w:rPr>
            <w:sz w:val="24"/>
            <w:szCs w:val="24"/>
          </w:rPr>
          <w:t>umber of successful periodic registration updates of Single Network Slice</w:t>
        </w:r>
      </w:ins>
    </w:p>
    <w:p w14:paraId="2C8B4CCB" w14:textId="77777777" w:rsidR="00D13582" w:rsidRPr="002E4BD3" w:rsidRDefault="00D13582" w:rsidP="00D13582">
      <w:pPr>
        <w:pStyle w:val="B1"/>
        <w:rPr>
          <w:ins w:id="109" w:author="R00" w:date="2022-11-04T15:38:00Z"/>
          <w:lang w:eastAsia="zh-CN"/>
        </w:rPr>
      </w:pPr>
      <w:ins w:id="110" w:author="R00" w:date="2022-11-04T15:38:00Z">
        <w:r w:rsidRPr="002E4BD3">
          <w:rPr>
            <w:lang w:eastAsia="zh-CN"/>
          </w:rPr>
          <w:t>a)</w:t>
        </w:r>
        <w:r w:rsidRPr="002E4BD3">
          <w:rPr>
            <w:lang w:eastAsia="zh-CN"/>
          </w:rPr>
          <w:tab/>
        </w:r>
        <w:proofErr w:type="spellStart"/>
        <w:r w:rsidRPr="002E4BD3">
          <w:rPr>
            <w:lang w:eastAsia="zh-CN"/>
          </w:rPr>
          <w:t>RegUpdMeanNbrPrediction</w:t>
        </w:r>
        <w:proofErr w:type="spellEnd"/>
        <w:r w:rsidRPr="002E4BD3">
          <w:rPr>
            <w:lang w:eastAsia="zh-CN"/>
          </w:rPr>
          <w:t>.</w:t>
        </w:r>
      </w:ins>
    </w:p>
    <w:p w14:paraId="770DDC43" w14:textId="77777777" w:rsidR="00D13582" w:rsidRPr="002E4BD3" w:rsidRDefault="00D13582" w:rsidP="00D13582">
      <w:pPr>
        <w:pStyle w:val="B1"/>
        <w:rPr>
          <w:ins w:id="111" w:author="R00" w:date="2022-11-04T15:38:00Z"/>
          <w:bCs/>
          <w:lang w:eastAsia="zh-CN"/>
        </w:rPr>
      </w:pPr>
      <w:ins w:id="112" w:author="R00" w:date="2022-11-04T15:38:00Z">
        <w:r w:rsidRPr="002E4BD3">
          <w:rPr>
            <w:lang w:eastAsia="zh-CN"/>
          </w:rPr>
          <w:t>b)</w:t>
        </w:r>
        <w:r w:rsidRPr="002E4BD3">
          <w:rPr>
            <w:lang w:eastAsia="zh-CN"/>
          </w:rPr>
          <w:tab/>
          <w:t>This KPI describes the prediction of</w:t>
        </w:r>
        <w:r w:rsidRPr="002E4BD3">
          <w:rPr>
            <w:bCs/>
            <w:lang w:eastAsia="zh-CN"/>
          </w:rPr>
          <w:t xml:space="preserve"> the mean number of successfully periodic registration updates in a network slice</w:t>
        </w:r>
        <w:r w:rsidRPr="002E4BD3">
          <w:rPr>
            <w:lang w:eastAsia="zh-CN"/>
          </w:rPr>
          <w:t xml:space="preserve"> </w:t>
        </w:r>
        <w:r w:rsidRPr="002E4BD3">
          <w:rPr>
            <w:bCs/>
            <w:lang w:eastAsia="zh-CN"/>
          </w:rPr>
          <w:t xml:space="preserve">at the AMF. It </w:t>
        </w:r>
        <w:r w:rsidRPr="002E4BD3">
          <w:rPr>
            <w:rFonts w:hint="eastAsia"/>
            <w:bCs/>
            <w:lang w:eastAsia="zh-CN"/>
          </w:rPr>
          <w:t xml:space="preserve">is obtained by </w:t>
        </w:r>
        <w:r w:rsidRPr="002E4BD3">
          <w:rPr>
            <w:bCs/>
            <w:lang w:eastAsia="zh-CN"/>
          </w:rPr>
          <w:t>summing successful of periodic registration updates at the</w:t>
        </w:r>
        <w:r w:rsidRPr="002E4BD3">
          <w:rPr>
            <w:rFonts w:hint="eastAsia"/>
            <w:bCs/>
            <w:lang w:eastAsia="zh-CN"/>
          </w:rPr>
          <w:t xml:space="preserve"> </w:t>
        </w:r>
        <w:r w:rsidRPr="002E4BD3">
          <w:rPr>
            <w:bCs/>
            <w:lang w:eastAsia="zh-CN"/>
          </w:rPr>
          <w:t xml:space="preserve">AMFs which is related to the network slice after registration accept by the AMF to the UE that sent the periodic registration update request. It is an integer. The KPI type is </w:t>
        </w:r>
        <w:r w:rsidRPr="002E4BD3">
          <w:rPr>
            <w:lang w:eastAsia="zh-CN"/>
          </w:rPr>
          <w:t>PREDICTION</w:t>
        </w:r>
        <w:r w:rsidRPr="002E4BD3">
          <w:rPr>
            <w:bCs/>
            <w:lang w:eastAsia="zh-CN"/>
          </w:rPr>
          <w:t>.</w:t>
        </w:r>
      </w:ins>
    </w:p>
    <w:p w14:paraId="69C7F258" w14:textId="77777777" w:rsidR="00D13582" w:rsidRPr="002E4BD3" w:rsidRDefault="00D13582" w:rsidP="00D13582">
      <w:pPr>
        <w:pStyle w:val="B1"/>
        <w:rPr>
          <w:ins w:id="113" w:author="R00" w:date="2022-11-04T15:38:00Z"/>
          <w:iCs/>
          <w:lang w:eastAsia="zh-CN"/>
        </w:rPr>
      </w:pPr>
      <w:ins w:id="114" w:author="R00" w:date="2022-11-04T15:38:00Z">
        <w:r w:rsidRPr="002E4BD3">
          <w:rPr>
            <w:rFonts w:hint="eastAsia"/>
            <w:lang w:eastAsia="zh-CN"/>
          </w:rPr>
          <w:t>c</w:t>
        </w:r>
        <w:r w:rsidRPr="002E4BD3">
          <w:rPr>
            <w:lang w:eastAsia="zh-CN"/>
          </w:rPr>
          <w:t xml:space="preserve">) </w:t>
        </w:r>
        <w:r w:rsidRPr="002E4BD3">
          <w:rPr>
            <w:lang w:eastAsia="zh-CN"/>
          </w:rPr>
          <w:tab/>
        </w:r>
        <m:oMath>
          <m:sSub>
            <m:sSubPr>
              <m:ctrlPr>
                <w:rPr>
                  <w:rFonts w:ascii="Cambria Math" w:hAnsi="Cambria Math"/>
                  <w:lang w:eastAsia="zh-CN"/>
                </w:rPr>
              </m:ctrlPr>
            </m:sSubPr>
            <m:e>
              <m:r>
                <w:rPr>
                  <w:rFonts w:ascii="Cambria Math" w:hAnsi="Cambria Math"/>
                  <w:lang w:eastAsia="zh-CN"/>
                </w:rPr>
                <m:t>RegUpdMeanNbr</m:t>
              </m:r>
            </m:e>
            <m:sub>
              <m:r>
                <w:rPr>
                  <w:rFonts w:ascii="Cambria Math" w:hAnsi="Cambria Math"/>
                  <w:lang w:eastAsia="zh-CN"/>
                </w:rPr>
                <m:t>Prediction</m:t>
              </m:r>
            </m:sub>
          </m:sSub>
          <m:r>
            <w:rPr>
              <w:rFonts w:ascii="Cambria Math" w:hAnsi="Cambria Math"/>
              <w:lang w:eastAsia="zh-CN"/>
            </w:rPr>
            <m:t>=</m:t>
          </m:r>
          <m:r>
            <w:rPr>
              <w:rFonts w:ascii="Cambria Math" w:hAnsi="Cambria Math" w:hint="eastAsia"/>
              <w:lang w:eastAsia="zh-CN"/>
            </w:rPr>
            <m:t>PredictionFun</m:t>
          </m:r>
          <m:r>
            <m:rPr>
              <m:sty m:val="p"/>
            </m:rPr>
            <w:rPr>
              <w:rFonts w:ascii="Cambria Math" w:hAnsi="Cambria Math" w:hint="eastAsia"/>
              <w:lang w:eastAsia="zh-CN"/>
            </w:rPr>
            <m:t>(</m:t>
          </m:r>
          <m:nary>
            <m:naryPr>
              <m:chr m:val="∑"/>
              <m:supHide m:val="1"/>
              <m:ctrlPr>
                <w:rPr>
                  <w:rFonts w:ascii="Cambria Math" w:hAnsi="Cambria Math"/>
                  <w:i/>
                  <w:iCs/>
                  <w:lang w:eastAsia="zh-CN"/>
                </w:rPr>
              </m:ctrlPr>
            </m:naryPr>
            <m:sub>
              <m:r>
                <w:rPr>
                  <w:rFonts w:ascii="Cambria Math" w:hAnsi="Cambria Math"/>
                  <w:lang w:eastAsia="zh-CN"/>
                </w:rPr>
                <m:t>AMF</m:t>
              </m:r>
            </m:sub>
            <m:sup/>
            <m:e>
              <m:r>
                <w:rPr>
                  <w:rFonts w:ascii="Cambria Math" w:hAnsi="Cambria Math"/>
                  <w:lang w:eastAsia="zh-CN"/>
                </w:rPr>
                <m:t>AM.RegNbrMean.SNSSAI</m:t>
              </m:r>
            </m:e>
          </m:nary>
          <m:r>
            <w:rPr>
              <w:rFonts w:ascii="Cambria Math" w:hAnsi="Cambria Math"/>
              <w:lang w:eastAsia="zh-CN"/>
            </w:rPr>
            <m:t>)</m:t>
          </m:r>
        </m:oMath>
      </w:ins>
    </w:p>
    <w:p w14:paraId="36A90B7C" w14:textId="4C1D26CB" w:rsidR="00D13582" w:rsidRPr="002E4BD3" w:rsidRDefault="00D13582" w:rsidP="00D13582">
      <w:pPr>
        <w:pStyle w:val="B1"/>
        <w:rPr>
          <w:ins w:id="115" w:author="R00" w:date="2022-11-04T15:38:00Z"/>
          <w:lang w:eastAsia="zh-CN"/>
        </w:rPr>
      </w:pPr>
      <w:ins w:id="116" w:author="R00" w:date="2022-11-04T15:38:00Z">
        <w:r w:rsidRPr="002E4BD3">
          <w:rPr>
            <w:rFonts w:hint="eastAsia"/>
            <w:lang w:eastAsia="zh-CN"/>
          </w:rPr>
          <w:t>d</w:t>
        </w:r>
        <w:r w:rsidRPr="002E4BD3">
          <w:rPr>
            <w:lang w:eastAsia="zh-CN"/>
          </w:rPr>
          <w:t xml:space="preserve">) </w:t>
        </w:r>
        <w:proofErr w:type="spellStart"/>
        <w:r w:rsidRPr="002E4BD3">
          <w:rPr>
            <w:lang w:eastAsia="zh-CN"/>
          </w:rPr>
          <w:t>NetworkSlice</w:t>
        </w:r>
      </w:ins>
      <w:proofErr w:type="spellEnd"/>
      <w:ins w:id="117" w:author="R00" w:date="2022-11-04T15:39:00Z">
        <w:r>
          <w:rPr>
            <w:lang w:eastAsia="zh-CN"/>
          </w:rPr>
          <w:t xml:space="preserve">, </w:t>
        </w:r>
        <w:r>
          <w:t>Subnetwork</w:t>
        </w:r>
      </w:ins>
    </w:p>
    <w:p w14:paraId="0E2A7502" w14:textId="77777777" w:rsidR="00D13582" w:rsidRPr="002E4BD3" w:rsidRDefault="00D13582" w:rsidP="00D13582">
      <w:pPr>
        <w:pStyle w:val="B1"/>
        <w:rPr>
          <w:ins w:id="118" w:author="R00" w:date="2022-11-04T15:38:00Z"/>
          <w:lang w:eastAsia="zh-CN"/>
        </w:rPr>
      </w:pPr>
      <w:ins w:id="119" w:author="R00" w:date="2022-11-04T15:38:00Z">
        <w:r w:rsidRPr="002E4BD3">
          <w:rPr>
            <w:lang w:eastAsia="zh-CN"/>
          </w:rPr>
          <w:t>e)</w:t>
        </w:r>
        <w:r w:rsidRPr="002E4BD3">
          <w:rPr>
            <w:lang w:eastAsia="zh-CN"/>
          </w:rPr>
          <w:tab/>
        </w:r>
      </w:ins>
    </w:p>
    <w:p w14:paraId="0DD782DB" w14:textId="77777777" w:rsidR="00D13582" w:rsidRPr="001A106D" w:rsidRDefault="00D13582" w:rsidP="00D13582">
      <w:pPr>
        <w:pStyle w:val="Heading3"/>
        <w:rPr>
          <w:ins w:id="120" w:author="R00" w:date="2022-11-04T15:38:00Z"/>
          <w:sz w:val="24"/>
          <w:szCs w:val="24"/>
        </w:rPr>
      </w:pPr>
      <w:ins w:id="121" w:author="R00" w:date="2022-11-04T15:38:00Z">
        <w:r w:rsidRPr="001A106D">
          <w:rPr>
            <w:sz w:val="24"/>
            <w:szCs w:val="24"/>
          </w:rPr>
          <w:t>X.3.5</w:t>
        </w:r>
        <w:r w:rsidRPr="001A106D">
          <w:rPr>
            <w:sz w:val="24"/>
            <w:szCs w:val="24"/>
          </w:rPr>
          <w:tab/>
          <w:t>Prediction of maximum number of PDU sessions of network slice</w:t>
        </w:r>
      </w:ins>
    </w:p>
    <w:p w14:paraId="1FC3B6B8" w14:textId="77777777" w:rsidR="00D13582" w:rsidRPr="002E4BD3" w:rsidRDefault="00D13582" w:rsidP="00D13582">
      <w:pPr>
        <w:pStyle w:val="B1"/>
        <w:rPr>
          <w:ins w:id="122" w:author="R00" w:date="2022-11-04T15:38:00Z"/>
          <w:lang w:eastAsia="zh-CN"/>
        </w:rPr>
      </w:pPr>
      <w:ins w:id="123" w:author="R00" w:date="2022-11-04T15:38:00Z">
        <w:r w:rsidRPr="002E4BD3">
          <w:rPr>
            <w:lang w:eastAsia="zh-CN"/>
          </w:rPr>
          <w:t>a)</w:t>
        </w:r>
        <w:r w:rsidRPr="002E4BD3">
          <w:rPr>
            <w:lang w:eastAsia="zh-CN"/>
          </w:rPr>
          <w:tab/>
        </w:r>
        <w:proofErr w:type="spellStart"/>
        <w:r w:rsidRPr="002E4BD3">
          <w:rPr>
            <w:rFonts w:hint="eastAsia"/>
            <w:lang w:eastAsia="zh-CN"/>
          </w:rPr>
          <w:t>P</w:t>
        </w:r>
        <w:r w:rsidRPr="002E4BD3">
          <w:rPr>
            <w:lang w:eastAsia="zh-CN"/>
          </w:rPr>
          <w:t>DUSes</w:t>
        </w:r>
        <w:r w:rsidRPr="002E4BD3">
          <w:rPr>
            <w:rFonts w:hint="eastAsia"/>
            <w:lang w:eastAsia="zh-CN"/>
          </w:rPr>
          <w:t>M</w:t>
        </w:r>
        <w:r w:rsidRPr="002E4BD3">
          <w:rPr>
            <w:lang w:eastAsia="zh-CN"/>
          </w:rPr>
          <w:t>axNbrPrediction</w:t>
        </w:r>
        <w:proofErr w:type="spellEnd"/>
        <w:r w:rsidRPr="002E4BD3">
          <w:rPr>
            <w:lang w:eastAsia="zh-CN"/>
          </w:rPr>
          <w:t>.</w:t>
        </w:r>
      </w:ins>
    </w:p>
    <w:p w14:paraId="32457C4C" w14:textId="77777777" w:rsidR="00D13582" w:rsidRPr="002E4BD3" w:rsidRDefault="00D13582" w:rsidP="00D13582">
      <w:pPr>
        <w:pStyle w:val="B1"/>
        <w:rPr>
          <w:ins w:id="124" w:author="R00" w:date="2022-11-04T15:38:00Z"/>
          <w:lang w:eastAsia="zh-CN"/>
        </w:rPr>
      </w:pPr>
      <w:ins w:id="125" w:author="R00" w:date="2022-11-04T15:38:00Z">
        <w:r w:rsidRPr="002E4BD3">
          <w:rPr>
            <w:lang w:eastAsia="zh-CN"/>
          </w:rPr>
          <w:lastRenderedPageBreak/>
          <w:t>b)</w:t>
        </w:r>
        <w:r w:rsidRPr="002E4BD3">
          <w:rPr>
            <w:lang w:eastAsia="zh-CN"/>
          </w:rPr>
          <w:tab/>
          <w:t>This KPI describes the prediction of the maximum number of PDU sessions that are successfully established in a network slice. It is obtained by successful PDU session establishment procedures of SMFs which is related to the network slice. It is an integer. The KPI type is PREDICTION.</w:t>
        </w:r>
      </w:ins>
    </w:p>
    <w:p w14:paraId="2EBE4614" w14:textId="77777777" w:rsidR="00D13582" w:rsidRPr="002E4BD3" w:rsidRDefault="00D13582" w:rsidP="00D13582">
      <w:pPr>
        <w:pStyle w:val="B1"/>
        <w:rPr>
          <w:ins w:id="126" w:author="R00" w:date="2022-11-04T15:38:00Z"/>
          <w:lang w:eastAsia="zh-CN"/>
        </w:rPr>
      </w:pPr>
      <w:ins w:id="127" w:author="R00" w:date="2022-11-04T15:38:00Z">
        <w:r w:rsidRPr="002E4BD3">
          <w:rPr>
            <w:rFonts w:hint="eastAsia"/>
            <w:lang w:eastAsia="zh-CN"/>
          </w:rPr>
          <w:t>c</w:t>
        </w:r>
        <w:r w:rsidRPr="002E4BD3">
          <w:rPr>
            <w:lang w:eastAsia="zh-CN"/>
          </w:rPr>
          <w:t xml:space="preserve">) </w:t>
        </w:r>
        <w:r w:rsidRPr="002E4BD3">
          <w:rPr>
            <w:lang w:eastAsia="zh-CN"/>
          </w:rPr>
          <w:tab/>
        </w:r>
        <m:oMath>
          <m:sSub>
            <m:sSubPr>
              <m:ctrlPr>
                <w:rPr>
                  <w:rFonts w:ascii="Cambria Math" w:hAnsi="Cambria Math"/>
                  <w:lang w:eastAsia="zh-CN"/>
                </w:rPr>
              </m:ctrlPr>
            </m:sSubPr>
            <m:e>
              <m:r>
                <w:rPr>
                  <w:rFonts w:ascii="Cambria Math" w:hAnsi="Cambria Math"/>
                  <w:lang w:eastAsia="zh-CN"/>
                </w:rPr>
                <m:t>PDUSesMaxNbr</m:t>
              </m:r>
            </m:e>
            <m:sub>
              <m:r>
                <w:rPr>
                  <w:rFonts w:ascii="Cambria Math" w:hAnsi="Cambria Math"/>
                  <w:lang w:eastAsia="zh-CN"/>
                </w:rPr>
                <m:t>Prediction</m:t>
              </m:r>
            </m:sub>
          </m:sSub>
        </m:oMath>
        <w:r w:rsidRPr="002E4BD3">
          <w:rPr>
            <w:rFonts w:hint="eastAsia"/>
            <w:lang w:eastAsia="zh-CN"/>
          </w:rPr>
          <w:t>=</w:t>
        </w:r>
        <m:oMath>
          <m:r>
            <w:rPr>
              <w:rFonts w:ascii="Cambria Math" w:hAnsi="Cambria Math" w:hint="eastAsia"/>
              <w:lang w:eastAsia="zh-CN"/>
            </w:rPr>
            <m:t xml:space="preserve"> PredictionFun</m:t>
          </m:r>
        </m:oMath>
        <w:r w:rsidRPr="002E4BD3">
          <w:rPr>
            <w:rFonts w:hint="eastAsia"/>
            <w:lang w:eastAsia="zh-CN"/>
          </w:rPr>
          <w:t>(</w:t>
        </w:r>
        <m:oMath>
          <m:nary>
            <m:naryPr>
              <m:chr m:val="∑"/>
              <m:supHide m:val="1"/>
              <m:ctrlPr>
                <w:rPr>
                  <w:rFonts w:ascii="Cambria Math" w:hAnsi="Cambria Math"/>
                  <w:lang w:eastAsia="zh-CN"/>
                </w:rPr>
              </m:ctrlPr>
            </m:naryPr>
            <m:sub>
              <m:r>
                <w:rPr>
                  <w:rFonts w:ascii="Cambria Math" w:hAnsi="Cambria Math"/>
                  <w:lang w:eastAsia="zh-CN"/>
                </w:rPr>
                <m:t>SMF</m:t>
              </m:r>
            </m:sub>
            <m:sup/>
            <m:e>
              <m:r>
                <w:rPr>
                  <w:rFonts w:ascii="Cambria Math" w:hAnsi="Cambria Math"/>
                  <w:lang w:eastAsia="zh-CN"/>
                </w:rPr>
                <m:t>SM</m:t>
              </m:r>
              <m:r>
                <m:rPr>
                  <m:sty m:val="p"/>
                </m:rPr>
                <w:rPr>
                  <w:rFonts w:ascii="Cambria Math" w:hAnsi="Cambria Math"/>
                  <w:lang w:eastAsia="zh-CN"/>
                </w:rPr>
                <m:t>.</m:t>
              </m:r>
              <m:r>
                <w:rPr>
                  <w:rFonts w:ascii="Cambria Math" w:hAnsi="Cambria Math"/>
                  <w:lang w:eastAsia="zh-CN"/>
                </w:rPr>
                <m:t>SessionNbrMax</m:t>
              </m:r>
              <m:r>
                <m:rPr>
                  <m:sty m:val="p"/>
                </m:rPr>
                <w:rPr>
                  <w:rFonts w:ascii="Cambria Math" w:hAnsi="Cambria Math"/>
                  <w:lang w:eastAsia="zh-CN"/>
                </w:rPr>
                <m:t>.</m:t>
              </m:r>
              <m:r>
                <w:rPr>
                  <w:rFonts w:ascii="Cambria Math" w:hAnsi="Cambria Math"/>
                  <w:lang w:eastAsia="zh-CN"/>
                </w:rPr>
                <m:t>SNSSAI</m:t>
              </m:r>
            </m:e>
          </m:nary>
        </m:oMath>
        <w:r w:rsidRPr="002E4BD3">
          <w:rPr>
            <w:lang w:eastAsia="zh-CN"/>
          </w:rPr>
          <w:t>)</w:t>
        </w:r>
      </w:ins>
    </w:p>
    <w:p w14:paraId="54933845" w14:textId="7A67DC7E" w:rsidR="00D13582" w:rsidDel="00925D7F" w:rsidRDefault="00D13582" w:rsidP="00D13582">
      <w:pPr>
        <w:pStyle w:val="B1"/>
        <w:rPr>
          <w:ins w:id="128" w:author="R00" w:date="2022-11-04T15:38:00Z"/>
          <w:del w:id="129" w:author="T" w:date="2022-11-03T10:28:00Z"/>
          <w:lang w:eastAsia="zh-CN"/>
        </w:rPr>
      </w:pPr>
      <w:ins w:id="130" w:author="R00" w:date="2022-11-04T15:38:00Z">
        <w:r w:rsidRPr="002E4BD3">
          <w:rPr>
            <w:rFonts w:hint="eastAsia"/>
            <w:lang w:eastAsia="zh-CN"/>
          </w:rPr>
          <w:t>d</w:t>
        </w:r>
        <w:r w:rsidRPr="002E4BD3">
          <w:rPr>
            <w:lang w:eastAsia="zh-CN"/>
          </w:rPr>
          <w:t xml:space="preserve">) </w:t>
        </w:r>
        <w:proofErr w:type="spellStart"/>
        <w:r w:rsidRPr="002E4BD3">
          <w:rPr>
            <w:lang w:eastAsia="zh-CN"/>
          </w:rPr>
          <w:t>NetworkSlice</w:t>
        </w:r>
      </w:ins>
      <w:proofErr w:type="spellEnd"/>
      <w:ins w:id="131" w:author="R00" w:date="2022-11-04T15:39:00Z">
        <w:r>
          <w:rPr>
            <w:lang w:eastAsia="zh-CN"/>
          </w:rPr>
          <w:t xml:space="preserve">, </w:t>
        </w:r>
        <w:r>
          <w:t>Subnetwork</w:t>
        </w:r>
      </w:ins>
    </w:p>
    <w:p w14:paraId="7EEACC88" w14:textId="10B57957" w:rsidR="00925D7F" w:rsidRDefault="00925D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D7F" w:rsidRPr="00477531" w14:paraId="4571CFB6" w14:textId="77777777" w:rsidTr="00CF7C26">
        <w:tc>
          <w:tcPr>
            <w:tcW w:w="9521" w:type="dxa"/>
            <w:shd w:val="clear" w:color="auto" w:fill="FFFFCC"/>
            <w:vAlign w:val="center"/>
          </w:tcPr>
          <w:p w14:paraId="6DE35647" w14:textId="77777777" w:rsidR="00925D7F" w:rsidRPr="00477531" w:rsidRDefault="00925D7F" w:rsidP="00CF7C26">
            <w:pPr>
              <w:jc w:val="center"/>
              <w:rPr>
                <w:rFonts w:ascii="Arial" w:hAnsi="Arial" w:cs="Arial"/>
                <w:b/>
                <w:bCs/>
                <w:sz w:val="28"/>
                <w:szCs w:val="28"/>
              </w:rPr>
            </w:pPr>
            <w:r>
              <w:rPr>
                <w:rFonts w:ascii="Arial" w:hAnsi="Arial" w:cs="Arial"/>
                <w:b/>
                <w:bCs/>
                <w:sz w:val="28"/>
                <w:szCs w:val="28"/>
                <w:lang w:eastAsia="zh-CN"/>
              </w:rPr>
              <w:t>End of Change</w:t>
            </w:r>
          </w:p>
        </w:tc>
      </w:tr>
    </w:tbl>
    <w:p w14:paraId="1CFCC2DE" w14:textId="77777777" w:rsidR="00925D7F" w:rsidRDefault="00925D7F">
      <w:pPr>
        <w:rPr>
          <w:noProof/>
        </w:rPr>
      </w:pPr>
    </w:p>
    <w:sectPr w:rsidR="00925D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89C4" w14:textId="77777777" w:rsidR="002B5B56" w:rsidRDefault="002B5B56">
      <w:r>
        <w:separator/>
      </w:r>
    </w:p>
  </w:endnote>
  <w:endnote w:type="continuationSeparator" w:id="0">
    <w:p w14:paraId="40042970" w14:textId="77777777" w:rsidR="002B5B56" w:rsidRDefault="002B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69CD1" w14:textId="77777777" w:rsidR="002B5B56" w:rsidRDefault="002B5B56">
      <w:r>
        <w:separator/>
      </w:r>
    </w:p>
  </w:footnote>
  <w:footnote w:type="continuationSeparator" w:id="0">
    <w:p w14:paraId="7F0C2463" w14:textId="77777777" w:rsidR="002B5B56" w:rsidRDefault="002B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0">
    <w15:presenceInfo w15:providerId="None" w15:userId="R00"/>
  </w15:person>
  <w15:person w15:author="T">
    <w15:presenceInfo w15:providerId="None" w15:userI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7FB"/>
    <w:rsid w:val="000A6394"/>
    <w:rsid w:val="000B7FED"/>
    <w:rsid w:val="000C038A"/>
    <w:rsid w:val="000C6598"/>
    <w:rsid w:val="000D44B3"/>
    <w:rsid w:val="00145D43"/>
    <w:rsid w:val="00153675"/>
    <w:rsid w:val="00153D77"/>
    <w:rsid w:val="00192C46"/>
    <w:rsid w:val="001A08B3"/>
    <w:rsid w:val="001A106D"/>
    <w:rsid w:val="001A7B60"/>
    <w:rsid w:val="001B52F0"/>
    <w:rsid w:val="001B7A65"/>
    <w:rsid w:val="001C0BF0"/>
    <w:rsid w:val="001C7621"/>
    <w:rsid w:val="001E41F3"/>
    <w:rsid w:val="00203FB8"/>
    <w:rsid w:val="0026004D"/>
    <w:rsid w:val="00262DE6"/>
    <w:rsid w:val="002640DD"/>
    <w:rsid w:val="00275D12"/>
    <w:rsid w:val="00284FEB"/>
    <w:rsid w:val="002860C4"/>
    <w:rsid w:val="002B5741"/>
    <w:rsid w:val="002B5B56"/>
    <w:rsid w:val="002D07B3"/>
    <w:rsid w:val="002D71B0"/>
    <w:rsid w:val="002E472E"/>
    <w:rsid w:val="00305409"/>
    <w:rsid w:val="003609EF"/>
    <w:rsid w:val="0036231A"/>
    <w:rsid w:val="00374DD4"/>
    <w:rsid w:val="003B582C"/>
    <w:rsid w:val="003E1A36"/>
    <w:rsid w:val="00410371"/>
    <w:rsid w:val="004242F1"/>
    <w:rsid w:val="00474879"/>
    <w:rsid w:val="004B75B7"/>
    <w:rsid w:val="005141D9"/>
    <w:rsid w:val="0051580D"/>
    <w:rsid w:val="0051688B"/>
    <w:rsid w:val="00547111"/>
    <w:rsid w:val="0057070D"/>
    <w:rsid w:val="005751CB"/>
    <w:rsid w:val="00592D74"/>
    <w:rsid w:val="005E2C44"/>
    <w:rsid w:val="00621188"/>
    <w:rsid w:val="006257ED"/>
    <w:rsid w:val="00653DE4"/>
    <w:rsid w:val="00665C47"/>
    <w:rsid w:val="00695808"/>
    <w:rsid w:val="006A7726"/>
    <w:rsid w:val="006B46FB"/>
    <w:rsid w:val="006E21FB"/>
    <w:rsid w:val="007206A9"/>
    <w:rsid w:val="00743548"/>
    <w:rsid w:val="00792342"/>
    <w:rsid w:val="007977A8"/>
    <w:rsid w:val="007B512A"/>
    <w:rsid w:val="007C2097"/>
    <w:rsid w:val="007D6A07"/>
    <w:rsid w:val="007F54FE"/>
    <w:rsid w:val="007F7259"/>
    <w:rsid w:val="008040A8"/>
    <w:rsid w:val="00816B36"/>
    <w:rsid w:val="008279FA"/>
    <w:rsid w:val="008423C1"/>
    <w:rsid w:val="008626E7"/>
    <w:rsid w:val="00870EE7"/>
    <w:rsid w:val="008863B9"/>
    <w:rsid w:val="008A45A6"/>
    <w:rsid w:val="008C713E"/>
    <w:rsid w:val="008D3CCC"/>
    <w:rsid w:val="008F3789"/>
    <w:rsid w:val="008F597F"/>
    <w:rsid w:val="008F686C"/>
    <w:rsid w:val="009148DE"/>
    <w:rsid w:val="00925D7F"/>
    <w:rsid w:val="0093578E"/>
    <w:rsid w:val="00941E30"/>
    <w:rsid w:val="009777D9"/>
    <w:rsid w:val="00991B88"/>
    <w:rsid w:val="009A5753"/>
    <w:rsid w:val="009A579D"/>
    <w:rsid w:val="009E3297"/>
    <w:rsid w:val="009F734F"/>
    <w:rsid w:val="00A246B6"/>
    <w:rsid w:val="00A47E70"/>
    <w:rsid w:val="00A50CF0"/>
    <w:rsid w:val="00A70EC8"/>
    <w:rsid w:val="00A73469"/>
    <w:rsid w:val="00A7671C"/>
    <w:rsid w:val="00A846E0"/>
    <w:rsid w:val="00AA2CBC"/>
    <w:rsid w:val="00AC5820"/>
    <w:rsid w:val="00AD1CD8"/>
    <w:rsid w:val="00AE10AA"/>
    <w:rsid w:val="00B258BB"/>
    <w:rsid w:val="00B67B97"/>
    <w:rsid w:val="00B968C8"/>
    <w:rsid w:val="00BA3EC5"/>
    <w:rsid w:val="00BA51D9"/>
    <w:rsid w:val="00BB5DFC"/>
    <w:rsid w:val="00BC170D"/>
    <w:rsid w:val="00BD279D"/>
    <w:rsid w:val="00BD5C67"/>
    <w:rsid w:val="00BD6BB8"/>
    <w:rsid w:val="00BF49E3"/>
    <w:rsid w:val="00C66BA2"/>
    <w:rsid w:val="00C870F6"/>
    <w:rsid w:val="00C92EF2"/>
    <w:rsid w:val="00C95985"/>
    <w:rsid w:val="00CC5026"/>
    <w:rsid w:val="00CC68D0"/>
    <w:rsid w:val="00CD2237"/>
    <w:rsid w:val="00CF066C"/>
    <w:rsid w:val="00D02D57"/>
    <w:rsid w:val="00D03F9A"/>
    <w:rsid w:val="00D06D51"/>
    <w:rsid w:val="00D13582"/>
    <w:rsid w:val="00D24991"/>
    <w:rsid w:val="00D50255"/>
    <w:rsid w:val="00D548BF"/>
    <w:rsid w:val="00D66520"/>
    <w:rsid w:val="00D84AE9"/>
    <w:rsid w:val="00DB127E"/>
    <w:rsid w:val="00DE34CF"/>
    <w:rsid w:val="00E017EF"/>
    <w:rsid w:val="00E13F3D"/>
    <w:rsid w:val="00E34898"/>
    <w:rsid w:val="00E52F38"/>
    <w:rsid w:val="00EB09B7"/>
    <w:rsid w:val="00ED5BAC"/>
    <w:rsid w:val="00ED6007"/>
    <w:rsid w:val="00EE7D7C"/>
    <w:rsid w:val="00F25D98"/>
    <w:rsid w:val="00F300FB"/>
    <w:rsid w:val="00F72489"/>
    <w:rsid w:val="00FB6386"/>
    <w:rsid w:val="00FD0B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93578E"/>
    <w:rPr>
      <w:rFonts w:ascii="Arial" w:hAnsi="Arial"/>
      <w:b/>
      <w:noProof/>
      <w:sz w:val="18"/>
      <w:lang w:val="en-GB" w:eastAsia="en-US"/>
    </w:rPr>
  </w:style>
  <w:style w:type="paragraph" w:styleId="NormalWeb">
    <w:name w:val="Normal (Web)"/>
    <w:basedOn w:val="Normal"/>
    <w:uiPriority w:val="99"/>
    <w:rsid w:val="00925D7F"/>
    <w:rPr>
      <w:rFonts w:eastAsia="SimSun"/>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PlaceholderText">
    <w:name w:val="Placeholder Text"/>
    <w:basedOn w:val="DefaultParagraphFont"/>
    <w:uiPriority w:val="99"/>
    <w:semiHidden/>
    <w:rsid w:val="00925D7F"/>
    <w:rPr>
      <w:color w:val="808080"/>
    </w:rPr>
  </w:style>
  <w:style w:type="character" w:customStyle="1" w:styleId="Heading3Char">
    <w:name w:val="Heading 3 Char"/>
    <w:basedOn w:val="DefaultParagraphFont"/>
    <w:link w:val="Heading3"/>
    <w:rsid w:val="00D135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FBC7-59D1-4CAC-8E98-14B95AB8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2022-11-04T08:38:00Z</dcterms:created>
  <dcterms:modified xsi:type="dcterms:W3CDTF">2022-11-04T08:53:00Z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(3)/KdCx77ssJpqM8YtrYCKIEF4lycpV7VlHUgVHndXv+f1NHv2jD+8kVnh86RBdXWQTyLYWnQ2
JltyxRN7Z2YIkWjGd6lWjqFn1Xh/DUk9GjamWhGLH+BhjC2eGn6hVpjF726N+/Z27UQeZpiu
O3s8qaJgai7B2uwCfy+J43IPmvX9Uy1Dyt7a1wvxLtrk1KIhDfk5ShYxhogqsoNgI5Rl2oR6
hr7CY76Vl8yD57FE3H</vt:lpwstr>
  </property>
  <property fmtid="{D5CDD505-2E9C-101B-9397-08002B2CF9AE}" pid="22" name="_2015_ms_pID_7253431">
    <vt:lpwstr>CkDQvG+AabHOHSlREt3e0KGXld7OEs+poeOpzud5iRyiYZ+9e6spGm
ZBqQWkF+zNGBAO+6kJ7vqdF+/0hWLQ82ZlpPWmPGxmo5HLiEYNVsReNIKFqpsaS4zfO1LTaJ
7iaAKCpT6f7v+BGtzb3E7JOaImzlzYL7c9805UKyhQe1/t59H4Br3CpPYTy8bpDqJjb0N00X
yWKIcVVE36VL+UKaWbVN1XHF48wlTxRtGG0d</vt:lpwstr>
  </property>
  <property fmtid="{D5CDD505-2E9C-101B-9397-08002B2CF9AE}" pid="23" name="_2015_ms_pID_7253432">
    <vt:lpwstr>EDtHDfemxw5vTYHCjWFOB4I=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